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7C7D9" w14:textId="61021E78" w:rsidR="008D5E8B" w:rsidRPr="008D5E8B" w:rsidRDefault="008D5E8B" w:rsidP="008D5E8B">
      <w:pPr>
        <w:pStyle w:val="CRCoverPage"/>
        <w:tabs>
          <w:tab w:val="right" w:pos="9639"/>
        </w:tabs>
        <w:spacing w:after="0"/>
        <w:rPr>
          <w:b/>
          <w:sz w:val="24"/>
        </w:rPr>
      </w:pPr>
      <w:r w:rsidRPr="008D5E8B">
        <w:rPr>
          <w:b/>
          <w:sz w:val="24"/>
        </w:rPr>
        <w:t>3GPP TSG-WG SA2 Meeting #165</w:t>
      </w:r>
      <w:r w:rsidRPr="008D5E8B">
        <w:rPr>
          <w:b/>
          <w:sz w:val="24"/>
        </w:rPr>
        <w:tab/>
      </w:r>
      <w:r w:rsidR="000D3C7D" w:rsidRPr="000D3C7D">
        <w:rPr>
          <w:b/>
          <w:sz w:val="24"/>
        </w:rPr>
        <w:t>S2-2409764</w:t>
      </w:r>
    </w:p>
    <w:p w14:paraId="6CDC21EF" w14:textId="562976A2" w:rsidR="00D72D7D" w:rsidRDefault="008D5E8B">
      <w:pPr>
        <w:pStyle w:val="CRCoverPage"/>
        <w:tabs>
          <w:tab w:val="right" w:pos="5103"/>
          <w:tab w:val="right" w:pos="9639"/>
        </w:tabs>
        <w:outlineLvl w:val="0"/>
        <w:rPr>
          <w:b/>
          <w:sz w:val="24"/>
        </w:rPr>
      </w:pPr>
      <w:r w:rsidRPr="008D5E8B">
        <w:rPr>
          <w:b/>
          <w:sz w:val="24"/>
        </w:rPr>
        <w:t>Hyderabad, India, 14th Oct – 18th Oct, 2024</w:t>
      </w:r>
      <w:r>
        <w:rPr>
          <w:b/>
          <w:sz w:val="24"/>
        </w:rPr>
        <w:tab/>
      </w:r>
      <w:r w:rsidR="0091733F">
        <w:rPr>
          <w:b/>
          <w:sz w:val="24"/>
        </w:rPr>
        <w:tab/>
      </w:r>
      <w:r w:rsidR="0091733F">
        <w:rPr>
          <w:rFonts w:cs="Arial"/>
          <w:b/>
          <w:bCs/>
          <w:color w:val="0000FF"/>
        </w:rPr>
        <w:t>(revision of S2-240</w:t>
      </w:r>
      <w:r>
        <w:rPr>
          <w:rFonts w:cs="Arial"/>
          <w:b/>
          <w:bCs/>
          <w:color w:val="0000FF"/>
        </w:rPr>
        <w:t>9184</w:t>
      </w:r>
      <w:r w:rsidR="0091733F">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2D7D" w14:paraId="5559476E" w14:textId="77777777">
        <w:tc>
          <w:tcPr>
            <w:tcW w:w="9641" w:type="dxa"/>
            <w:gridSpan w:val="9"/>
            <w:tcBorders>
              <w:top w:val="single" w:sz="4" w:space="0" w:color="auto"/>
              <w:left w:val="single" w:sz="4" w:space="0" w:color="auto"/>
              <w:right w:val="single" w:sz="4" w:space="0" w:color="auto"/>
            </w:tcBorders>
          </w:tcPr>
          <w:p w14:paraId="540EC2F0" w14:textId="77777777" w:rsidR="00D72D7D" w:rsidRDefault="0091733F">
            <w:pPr>
              <w:pStyle w:val="CRCoverPage"/>
              <w:spacing w:after="0"/>
              <w:jc w:val="right"/>
              <w:rPr>
                <w:i/>
              </w:rPr>
            </w:pPr>
            <w:r>
              <w:rPr>
                <w:i/>
                <w:sz w:val="14"/>
              </w:rPr>
              <w:t>CR-Form-v12.2</w:t>
            </w:r>
          </w:p>
        </w:tc>
      </w:tr>
      <w:tr w:rsidR="00D72D7D" w14:paraId="3559C59E" w14:textId="77777777">
        <w:tc>
          <w:tcPr>
            <w:tcW w:w="9641" w:type="dxa"/>
            <w:gridSpan w:val="9"/>
            <w:tcBorders>
              <w:left w:val="single" w:sz="4" w:space="0" w:color="auto"/>
              <w:right w:val="single" w:sz="4" w:space="0" w:color="auto"/>
            </w:tcBorders>
          </w:tcPr>
          <w:p w14:paraId="5D16236C" w14:textId="77777777" w:rsidR="00D72D7D" w:rsidRDefault="0091733F">
            <w:pPr>
              <w:pStyle w:val="CRCoverPage"/>
              <w:spacing w:after="0"/>
              <w:jc w:val="center"/>
            </w:pPr>
            <w:r>
              <w:rPr>
                <w:b/>
                <w:sz w:val="32"/>
              </w:rPr>
              <w:t>CHANGE REQUEST</w:t>
            </w:r>
          </w:p>
        </w:tc>
      </w:tr>
      <w:tr w:rsidR="00D72D7D" w14:paraId="09A1FEB4" w14:textId="77777777">
        <w:tc>
          <w:tcPr>
            <w:tcW w:w="9641" w:type="dxa"/>
            <w:gridSpan w:val="9"/>
            <w:tcBorders>
              <w:left w:val="single" w:sz="4" w:space="0" w:color="auto"/>
              <w:right w:val="single" w:sz="4" w:space="0" w:color="auto"/>
            </w:tcBorders>
          </w:tcPr>
          <w:p w14:paraId="4FFF2101" w14:textId="77777777" w:rsidR="00D72D7D" w:rsidRDefault="00D72D7D">
            <w:pPr>
              <w:pStyle w:val="CRCoverPage"/>
              <w:spacing w:after="0"/>
              <w:rPr>
                <w:sz w:val="8"/>
                <w:szCs w:val="8"/>
              </w:rPr>
            </w:pPr>
          </w:p>
        </w:tc>
      </w:tr>
      <w:tr w:rsidR="00D72D7D" w14:paraId="6EB5B831" w14:textId="77777777">
        <w:tc>
          <w:tcPr>
            <w:tcW w:w="142" w:type="dxa"/>
            <w:tcBorders>
              <w:left w:val="single" w:sz="4" w:space="0" w:color="auto"/>
            </w:tcBorders>
          </w:tcPr>
          <w:p w14:paraId="26B502FA" w14:textId="77777777" w:rsidR="00D72D7D" w:rsidRDefault="00D72D7D">
            <w:pPr>
              <w:pStyle w:val="CRCoverPage"/>
              <w:spacing w:after="0"/>
              <w:jc w:val="right"/>
            </w:pPr>
          </w:p>
        </w:tc>
        <w:tc>
          <w:tcPr>
            <w:tcW w:w="1559" w:type="dxa"/>
            <w:shd w:val="pct30" w:color="FFFF00" w:fill="auto"/>
          </w:tcPr>
          <w:p w14:paraId="09400485" w14:textId="77777777" w:rsidR="00D72D7D" w:rsidRDefault="0091733F" w:rsidP="008668F6">
            <w:pPr>
              <w:pStyle w:val="CRCoverPage"/>
              <w:spacing w:after="0"/>
              <w:jc w:val="center"/>
              <w:rPr>
                <w:b/>
                <w:sz w:val="28"/>
              </w:rPr>
            </w:pPr>
            <w:r>
              <w:rPr>
                <w:b/>
                <w:sz w:val="28"/>
              </w:rPr>
              <w:t>23.502</w:t>
            </w:r>
          </w:p>
        </w:tc>
        <w:tc>
          <w:tcPr>
            <w:tcW w:w="709" w:type="dxa"/>
          </w:tcPr>
          <w:p w14:paraId="77FA11AB" w14:textId="77777777" w:rsidR="00D72D7D" w:rsidRDefault="0091733F">
            <w:pPr>
              <w:pStyle w:val="CRCoverPage"/>
              <w:spacing w:after="0"/>
              <w:jc w:val="center"/>
            </w:pPr>
            <w:r>
              <w:rPr>
                <w:b/>
                <w:sz w:val="28"/>
              </w:rPr>
              <w:t>CR</w:t>
            </w:r>
          </w:p>
        </w:tc>
        <w:tc>
          <w:tcPr>
            <w:tcW w:w="1276" w:type="dxa"/>
            <w:shd w:val="pct30" w:color="FFFF00" w:fill="auto"/>
          </w:tcPr>
          <w:p w14:paraId="4F84C588" w14:textId="2B490C01" w:rsidR="00D72D7D" w:rsidRDefault="008D5E8B">
            <w:pPr>
              <w:pStyle w:val="CRCoverPage"/>
              <w:spacing w:after="0"/>
              <w:jc w:val="center"/>
            </w:pPr>
            <w:r>
              <w:rPr>
                <w:b/>
                <w:sz w:val="28"/>
              </w:rPr>
              <w:t>4869</w:t>
            </w:r>
          </w:p>
        </w:tc>
        <w:tc>
          <w:tcPr>
            <w:tcW w:w="709" w:type="dxa"/>
          </w:tcPr>
          <w:p w14:paraId="339AC85A" w14:textId="77777777" w:rsidR="00D72D7D" w:rsidRDefault="0091733F">
            <w:pPr>
              <w:pStyle w:val="CRCoverPage"/>
              <w:tabs>
                <w:tab w:val="right" w:pos="625"/>
              </w:tabs>
              <w:spacing w:after="0"/>
              <w:jc w:val="center"/>
            </w:pPr>
            <w:r>
              <w:rPr>
                <w:b/>
                <w:bCs/>
                <w:sz w:val="28"/>
              </w:rPr>
              <w:t>rev</w:t>
            </w:r>
          </w:p>
        </w:tc>
        <w:tc>
          <w:tcPr>
            <w:tcW w:w="992" w:type="dxa"/>
            <w:shd w:val="pct30" w:color="FFFF00" w:fill="auto"/>
          </w:tcPr>
          <w:p w14:paraId="5404E548" w14:textId="39A83836" w:rsidR="00D72D7D" w:rsidRDefault="008D5E8B">
            <w:pPr>
              <w:pStyle w:val="CRCoverPage"/>
              <w:spacing w:after="0"/>
              <w:jc w:val="center"/>
              <w:rPr>
                <w:b/>
              </w:rPr>
            </w:pPr>
            <w:r>
              <w:rPr>
                <w:b/>
                <w:sz w:val="28"/>
              </w:rPr>
              <w:t>5</w:t>
            </w:r>
          </w:p>
        </w:tc>
        <w:tc>
          <w:tcPr>
            <w:tcW w:w="2410" w:type="dxa"/>
          </w:tcPr>
          <w:p w14:paraId="5ADCEB06" w14:textId="77777777" w:rsidR="00D72D7D" w:rsidRDefault="0091733F">
            <w:pPr>
              <w:pStyle w:val="CRCoverPage"/>
              <w:tabs>
                <w:tab w:val="right" w:pos="1825"/>
              </w:tabs>
              <w:spacing w:after="0"/>
              <w:jc w:val="center"/>
            </w:pPr>
            <w:r>
              <w:rPr>
                <w:b/>
                <w:sz w:val="28"/>
                <w:szCs w:val="28"/>
              </w:rPr>
              <w:t>Current version:</w:t>
            </w:r>
          </w:p>
        </w:tc>
        <w:tc>
          <w:tcPr>
            <w:tcW w:w="1701" w:type="dxa"/>
            <w:shd w:val="pct30" w:color="FFFF00" w:fill="auto"/>
          </w:tcPr>
          <w:p w14:paraId="68312649" w14:textId="77777777" w:rsidR="00D72D7D" w:rsidRDefault="0091733F">
            <w:pPr>
              <w:pStyle w:val="CRCoverPage"/>
              <w:spacing w:after="0"/>
              <w:jc w:val="center"/>
              <w:rPr>
                <w:sz w:val="28"/>
              </w:rPr>
            </w:pPr>
            <w:r w:rsidRPr="008D5E8B">
              <w:rPr>
                <w:b/>
                <w:sz w:val="28"/>
              </w:rPr>
              <w:t>19.0.0</w:t>
            </w:r>
          </w:p>
        </w:tc>
        <w:tc>
          <w:tcPr>
            <w:tcW w:w="143" w:type="dxa"/>
            <w:tcBorders>
              <w:right w:val="single" w:sz="4" w:space="0" w:color="auto"/>
            </w:tcBorders>
          </w:tcPr>
          <w:p w14:paraId="4096A7F2" w14:textId="77777777" w:rsidR="00D72D7D" w:rsidRDefault="00D72D7D">
            <w:pPr>
              <w:pStyle w:val="CRCoverPage"/>
              <w:spacing w:after="0"/>
            </w:pPr>
          </w:p>
        </w:tc>
      </w:tr>
      <w:tr w:rsidR="00D72D7D" w14:paraId="51FB3FA6" w14:textId="77777777">
        <w:tc>
          <w:tcPr>
            <w:tcW w:w="9641" w:type="dxa"/>
            <w:gridSpan w:val="9"/>
            <w:tcBorders>
              <w:left w:val="single" w:sz="4" w:space="0" w:color="auto"/>
              <w:right w:val="single" w:sz="4" w:space="0" w:color="auto"/>
            </w:tcBorders>
          </w:tcPr>
          <w:p w14:paraId="4C68225E" w14:textId="77777777" w:rsidR="00D72D7D" w:rsidRDefault="00D72D7D">
            <w:pPr>
              <w:pStyle w:val="CRCoverPage"/>
              <w:spacing w:after="0"/>
            </w:pPr>
          </w:p>
        </w:tc>
      </w:tr>
      <w:tr w:rsidR="00D72D7D" w14:paraId="6C8F589B" w14:textId="77777777">
        <w:tc>
          <w:tcPr>
            <w:tcW w:w="9641" w:type="dxa"/>
            <w:gridSpan w:val="9"/>
            <w:tcBorders>
              <w:top w:val="single" w:sz="4" w:space="0" w:color="auto"/>
            </w:tcBorders>
          </w:tcPr>
          <w:p w14:paraId="2EC5926E" w14:textId="77777777" w:rsidR="00D72D7D" w:rsidRDefault="0091733F">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D72D7D" w14:paraId="0CAC687B" w14:textId="77777777">
        <w:tc>
          <w:tcPr>
            <w:tcW w:w="9641" w:type="dxa"/>
            <w:gridSpan w:val="9"/>
          </w:tcPr>
          <w:p w14:paraId="5247198F" w14:textId="77777777" w:rsidR="00D72D7D" w:rsidRDefault="00D72D7D">
            <w:pPr>
              <w:pStyle w:val="CRCoverPage"/>
              <w:spacing w:after="0"/>
              <w:rPr>
                <w:sz w:val="8"/>
                <w:szCs w:val="8"/>
              </w:rPr>
            </w:pPr>
          </w:p>
        </w:tc>
      </w:tr>
    </w:tbl>
    <w:p w14:paraId="4D30EEE1" w14:textId="77777777" w:rsidR="00D72D7D" w:rsidRDefault="00D72D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2D7D" w14:paraId="70F3280A" w14:textId="77777777">
        <w:tc>
          <w:tcPr>
            <w:tcW w:w="2835" w:type="dxa"/>
          </w:tcPr>
          <w:p w14:paraId="6949106B" w14:textId="77777777" w:rsidR="00D72D7D" w:rsidRDefault="0091733F">
            <w:pPr>
              <w:pStyle w:val="CRCoverPage"/>
              <w:tabs>
                <w:tab w:val="right" w:pos="2751"/>
              </w:tabs>
              <w:spacing w:after="0"/>
              <w:rPr>
                <w:b/>
                <w:i/>
              </w:rPr>
            </w:pPr>
            <w:r>
              <w:rPr>
                <w:b/>
                <w:i/>
              </w:rPr>
              <w:t>Proposed change affects:</w:t>
            </w:r>
          </w:p>
        </w:tc>
        <w:tc>
          <w:tcPr>
            <w:tcW w:w="1418" w:type="dxa"/>
          </w:tcPr>
          <w:p w14:paraId="3307BB2E" w14:textId="77777777" w:rsidR="00D72D7D" w:rsidRDefault="009173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4932D" w14:textId="77777777" w:rsidR="00D72D7D" w:rsidRDefault="00D72D7D">
            <w:pPr>
              <w:pStyle w:val="CRCoverPage"/>
              <w:spacing w:after="0"/>
              <w:jc w:val="center"/>
              <w:rPr>
                <w:b/>
                <w:caps/>
              </w:rPr>
            </w:pPr>
          </w:p>
        </w:tc>
        <w:tc>
          <w:tcPr>
            <w:tcW w:w="709" w:type="dxa"/>
            <w:tcBorders>
              <w:left w:val="single" w:sz="4" w:space="0" w:color="auto"/>
            </w:tcBorders>
          </w:tcPr>
          <w:p w14:paraId="26AEF96B" w14:textId="77777777" w:rsidR="00D72D7D" w:rsidRDefault="009173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35012" w14:textId="77777777" w:rsidR="00D72D7D" w:rsidRDefault="00D72D7D">
            <w:pPr>
              <w:pStyle w:val="CRCoverPage"/>
              <w:spacing w:after="0"/>
              <w:jc w:val="center"/>
              <w:rPr>
                <w:b/>
                <w:caps/>
              </w:rPr>
            </w:pPr>
          </w:p>
        </w:tc>
        <w:tc>
          <w:tcPr>
            <w:tcW w:w="2126" w:type="dxa"/>
          </w:tcPr>
          <w:p w14:paraId="11437FFC" w14:textId="77777777" w:rsidR="00D72D7D" w:rsidRDefault="009173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9197EC" w14:textId="77777777" w:rsidR="00D72D7D" w:rsidRDefault="00D72D7D">
            <w:pPr>
              <w:pStyle w:val="CRCoverPage"/>
              <w:spacing w:after="0"/>
              <w:jc w:val="center"/>
              <w:rPr>
                <w:b/>
                <w:caps/>
              </w:rPr>
            </w:pPr>
          </w:p>
        </w:tc>
        <w:tc>
          <w:tcPr>
            <w:tcW w:w="1418" w:type="dxa"/>
            <w:tcBorders>
              <w:left w:val="nil"/>
            </w:tcBorders>
          </w:tcPr>
          <w:p w14:paraId="1D7E2D7A" w14:textId="77777777" w:rsidR="00D72D7D" w:rsidRDefault="009173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354A6" w14:textId="77777777" w:rsidR="00D72D7D" w:rsidRDefault="0091733F">
            <w:pPr>
              <w:pStyle w:val="CRCoverPage"/>
              <w:spacing w:after="0"/>
              <w:jc w:val="center"/>
              <w:rPr>
                <w:b/>
                <w:bCs/>
                <w:caps/>
              </w:rPr>
            </w:pPr>
            <w:r>
              <w:rPr>
                <w:b/>
                <w:bCs/>
                <w:caps/>
              </w:rPr>
              <w:t>X</w:t>
            </w:r>
          </w:p>
        </w:tc>
      </w:tr>
    </w:tbl>
    <w:p w14:paraId="3B53E944" w14:textId="77777777" w:rsidR="00D72D7D" w:rsidRDefault="00D72D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2D7D" w14:paraId="3B0BCE61" w14:textId="77777777">
        <w:tc>
          <w:tcPr>
            <w:tcW w:w="9640" w:type="dxa"/>
            <w:gridSpan w:val="11"/>
          </w:tcPr>
          <w:p w14:paraId="1D28A342" w14:textId="77777777" w:rsidR="00D72D7D" w:rsidRDefault="00D72D7D">
            <w:pPr>
              <w:pStyle w:val="CRCoverPage"/>
              <w:spacing w:after="0"/>
              <w:rPr>
                <w:sz w:val="8"/>
                <w:szCs w:val="8"/>
              </w:rPr>
            </w:pPr>
          </w:p>
        </w:tc>
      </w:tr>
      <w:tr w:rsidR="00D72D7D" w14:paraId="4D0293AA" w14:textId="77777777">
        <w:tc>
          <w:tcPr>
            <w:tcW w:w="1843" w:type="dxa"/>
            <w:tcBorders>
              <w:top w:val="single" w:sz="4" w:space="0" w:color="auto"/>
              <w:left w:val="single" w:sz="4" w:space="0" w:color="auto"/>
            </w:tcBorders>
          </w:tcPr>
          <w:p w14:paraId="4EF929F1" w14:textId="77777777" w:rsidR="00D72D7D" w:rsidRDefault="009173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CAE010" w14:textId="57D72302" w:rsidR="00D72D7D" w:rsidRDefault="008D5E8B">
            <w:pPr>
              <w:pStyle w:val="CRCoverPage"/>
              <w:spacing w:after="0"/>
              <w:ind w:left="100"/>
            </w:pPr>
            <w:r w:rsidRPr="008D5E8B">
              <w:t>KI#1 Local I-SMF selection for Local Offloading Management</w:t>
            </w:r>
          </w:p>
        </w:tc>
      </w:tr>
      <w:tr w:rsidR="00D72D7D" w14:paraId="3EE7B17F" w14:textId="77777777">
        <w:tc>
          <w:tcPr>
            <w:tcW w:w="1843" w:type="dxa"/>
            <w:tcBorders>
              <w:left w:val="single" w:sz="4" w:space="0" w:color="auto"/>
            </w:tcBorders>
          </w:tcPr>
          <w:p w14:paraId="76E7B007" w14:textId="77777777" w:rsidR="00D72D7D" w:rsidRDefault="00D72D7D">
            <w:pPr>
              <w:pStyle w:val="CRCoverPage"/>
              <w:spacing w:after="0"/>
              <w:rPr>
                <w:b/>
                <w:i/>
                <w:sz w:val="8"/>
                <w:szCs w:val="8"/>
              </w:rPr>
            </w:pPr>
          </w:p>
        </w:tc>
        <w:tc>
          <w:tcPr>
            <w:tcW w:w="7797" w:type="dxa"/>
            <w:gridSpan w:val="10"/>
            <w:tcBorders>
              <w:right w:val="single" w:sz="4" w:space="0" w:color="auto"/>
            </w:tcBorders>
          </w:tcPr>
          <w:p w14:paraId="3159037D" w14:textId="77777777" w:rsidR="00D72D7D" w:rsidRDefault="00D72D7D">
            <w:pPr>
              <w:pStyle w:val="CRCoverPage"/>
              <w:spacing w:after="0"/>
              <w:rPr>
                <w:sz w:val="8"/>
                <w:szCs w:val="8"/>
              </w:rPr>
            </w:pPr>
          </w:p>
        </w:tc>
      </w:tr>
      <w:tr w:rsidR="00D72D7D" w14:paraId="6EE3870B" w14:textId="77777777">
        <w:tc>
          <w:tcPr>
            <w:tcW w:w="1843" w:type="dxa"/>
            <w:tcBorders>
              <w:left w:val="single" w:sz="4" w:space="0" w:color="auto"/>
            </w:tcBorders>
          </w:tcPr>
          <w:p w14:paraId="59911BDE" w14:textId="77777777" w:rsidR="00D72D7D" w:rsidRDefault="009173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E6FF79" w14:textId="4F8B5F77" w:rsidR="00D72D7D" w:rsidRDefault="008D5E8B">
            <w:pPr>
              <w:pStyle w:val="CRCoverPage"/>
              <w:spacing w:after="0"/>
              <w:ind w:left="100"/>
            </w:pPr>
            <w:r>
              <w:t>[</w:t>
            </w:r>
            <w:r w:rsidRPr="008D5E8B">
              <w:t>Samsung,</w:t>
            </w:r>
            <w:r>
              <w:t>]</w:t>
            </w:r>
            <w:r w:rsidRPr="008D5E8B">
              <w:t xml:space="preserve"> Huawei, </w:t>
            </w:r>
            <w:r>
              <w:t>[</w:t>
            </w:r>
            <w:r w:rsidRPr="008D5E8B">
              <w:t>Nokia</w:t>
            </w:r>
            <w:r>
              <w:t>]</w:t>
            </w:r>
          </w:p>
        </w:tc>
      </w:tr>
      <w:tr w:rsidR="00D72D7D" w14:paraId="3156452E" w14:textId="77777777">
        <w:tc>
          <w:tcPr>
            <w:tcW w:w="1843" w:type="dxa"/>
            <w:tcBorders>
              <w:left w:val="single" w:sz="4" w:space="0" w:color="auto"/>
            </w:tcBorders>
          </w:tcPr>
          <w:p w14:paraId="29C092C7" w14:textId="77777777" w:rsidR="00D72D7D" w:rsidRDefault="009173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CBB7C7" w14:textId="77777777" w:rsidR="00D72D7D" w:rsidRDefault="0091733F">
            <w:pPr>
              <w:pStyle w:val="CRCoverPage"/>
              <w:spacing w:after="0"/>
              <w:ind w:left="100"/>
            </w:pPr>
            <w:r>
              <w:t>SA2</w:t>
            </w:r>
          </w:p>
        </w:tc>
      </w:tr>
      <w:tr w:rsidR="00D72D7D" w14:paraId="1EFE3093" w14:textId="77777777">
        <w:tc>
          <w:tcPr>
            <w:tcW w:w="1843" w:type="dxa"/>
            <w:tcBorders>
              <w:left w:val="single" w:sz="4" w:space="0" w:color="auto"/>
            </w:tcBorders>
          </w:tcPr>
          <w:p w14:paraId="55A8C12A" w14:textId="77777777" w:rsidR="00D72D7D" w:rsidRDefault="00D72D7D">
            <w:pPr>
              <w:pStyle w:val="CRCoverPage"/>
              <w:spacing w:after="0"/>
              <w:rPr>
                <w:b/>
                <w:i/>
                <w:sz w:val="8"/>
                <w:szCs w:val="8"/>
              </w:rPr>
            </w:pPr>
          </w:p>
        </w:tc>
        <w:tc>
          <w:tcPr>
            <w:tcW w:w="7797" w:type="dxa"/>
            <w:gridSpan w:val="10"/>
            <w:tcBorders>
              <w:right w:val="single" w:sz="4" w:space="0" w:color="auto"/>
            </w:tcBorders>
          </w:tcPr>
          <w:p w14:paraId="46073EBA" w14:textId="77777777" w:rsidR="00D72D7D" w:rsidRDefault="00D72D7D">
            <w:pPr>
              <w:pStyle w:val="CRCoverPage"/>
              <w:spacing w:after="0"/>
              <w:rPr>
                <w:sz w:val="8"/>
                <w:szCs w:val="8"/>
              </w:rPr>
            </w:pPr>
          </w:p>
        </w:tc>
      </w:tr>
      <w:tr w:rsidR="00D72D7D" w14:paraId="0E39BEB4" w14:textId="77777777">
        <w:tc>
          <w:tcPr>
            <w:tcW w:w="1843" w:type="dxa"/>
            <w:tcBorders>
              <w:left w:val="single" w:sz="4" w:space="0" w:color="auto"/>
            </w:tcBorders>
          </w:tcPr>
          <w:p w14:paraId="189A4A6D" w14:textId="77777777" w:rsidR="00D72D7D" w:rsidRDefault="0091733F">
            <w:pPr>
              <w:pStyle w:val="CRCoverPage"/>
              <w:tabs>
                <w:tab w:val="right" w:pos="1759"/>
              </w:tabs>
              <w:spacing w:after="0"/>
              <w:rPr>
                <w:b/>
                <w:i/>
              </w:rPr>
            </w:pPr>
            <w:r>
              <w:rPr>
                <w:b/>
                <w:i/>
              </w:rPr>
              <w:t>Work item code:</w:t>
            </w:r>
          </w:p>
        </w:tc>
        <w:tc>
          <w:tcPr>
            <w:tcW w:w="3686" w:type="dxa"/>
            <w:gridSpan w:val="5"/>
            <w:shd w:val="pct30" w:color="FFFF00" w:fill="auto"/>
          </w:tcPr>
          <w:p w14:paraId="7225F4F6" w14:textId="77777777" w:rsidR="00D72D7D" w:rsidRDefault="0091733F">
            <w:pPr>
              <w:pStyle w:val="CRCoverPage"/>
              <w:spacing w:after="0"/>
              <w:ind w:left="100"/>
            </w:pPr>
            <w:r>
              <w:t>eEDGE_5GC_ph3</w:t>
            </w:r>
          </w:p>
        </w:tc>
        <w:tc>
          <w:tcPr>
            <w:tcW w:w="567" w:type="dxa"/>
            <w:tcBorders>
              <w:left w:val="nil"/>
            </w:tcBorders>
          </w:tcPr>
          <w:p w14:paraId="35337881" w14:textId="77777777" w:rsidR="00D72D7D" w:rsidRDefault="00D72D7D">
            <w:pPr>
              <w:pStyle w:val="CRCoverPage"/>
              <w:spacing w:after="0"/>
              <w:ind w:right="100"/>
            </w:pPr>
          </w:p>
        </w:tc>
        <w:tc>
          <w:tcPr>
            <w:tcW w:w="1417" w:type="dxa"/>
            <w:gridSpan w:val="3"/>
            <w:tcBorders>
              <w:left w:val="nil"/>
            </w:tcBorders>
          </w:tcPr>
          <w:p w14:paraId="12A2BF83" w14:textId="77777777" w:rsidR="00D72D7D" w:rsidRDefault="0091733F">
            <w:pPr>
              <w:pStyle w:val="CRCoverPage"/>
              <w:spacing w:after="0"/>
              <w:jc w:val="right"/>
            </w:pPr>
            <w:r>
              <w:rPr>
                <w:b/>
                <w:i/>
              </w:rPr>
              <w:t>Date:</w:t>
            </w:r>
          </w:p>
        </w:tc>
        <w:tc>
          <w:tcPr>
            <w:tcW w:w="2127" w:type="dxa"/>
            <w:tcBorders>
              <w:right w:val="single" w:sz="4" w:space="0" w:color="auto"/>
            </w:tcBorders>
            <w:shd w:val="pct30" w:color="FFFF00" w:fill="auto"/>
          </w:tcPr>
          <w:p w14:paraId="0899C57B" w14:textId="05750BC9" w:rsidR="00D72D7D" w:rsidRDefault="0091733F">
            <w:pPr>
              <w:pStyle w:val="CRCoverPage"/>
              <w:spacing w:after="0"/>
              <w:ind w:left="100"/>
              <w:rPr>
                <w:highlight w:val="green"/>
              </w:rPr>
            </w:pPr>
            <w:r w:rsidRPr="008D5E8B">
              <w:t>2024-</w:t>
            </w:r>
            <w:r w:rsidR="008D5E8B">
              <w:t>10</w:t>
            </w:r>
            <w:r w:rsidRPr="008D5E8B">
              <w:t>-</w:t>
            </w:r>
            <w:r w:rsidR="008D5E8B">
              <w:t>04</w:t>
            </w:r>
          </w:p>
        </w:tc>
      </w:tr>
      <w:tr w:rsidR="00D72D7D" w14:paraId="3BCF6F09" w14:textId="77777777">
        <w:tc>
          <w:tcPr>
            <w:tcW w:w="1843" w:type="dxa"/>
            <w:tcBorders>
              <w:left w:val="single" w:sz="4" w:space="0" w:color="auto"/>
            </w:tcBorders>
          </w:tcPr>
          <w:p w14:paraId="5855A9A6" w14:textId="77777777" w:rsidR="00D72D7D" w:rsidRDefault="00D72D7D">
            <w:pPr>
              <w:pStyle w:val="CRCoverPage"/>
              <w:spacing w:after="0"/>
              <w:rPr>
                <w:b/>
                <w:i/>
                <w:sz w:val="8"/>
                <w:szCs w:val="8"/>
              </w:rPr>
            </w:pPr>
          </w:p>
        </w:tc>
        <w:tc>
          <w:tcPr>
            <w:tcW w:w="1986" w:type="dxa"/>
            <w:gridSpan w:val="4"/>
          </w:tcPr>
          <w:p w14:paraId="695A303A" w14:textId="77777777" w:rsidR="00D72D7D" w:rsidRDefault="00D72D7D">
            <w:pPr>
              <w:pStyle w:val="CRCoverPage"/>
              <w:spacing w:after="0"/>
              <w:rPr>
                <w:sz w:val="8"/>
                <w:szCs w:val="8"/>
              </w:rPr>
            </w:pPr>
          </w:p>
        </w:tc>
        <w:tc>
          <w:tcPr>
            <w:tcW w:w="2267" w:type="dxa"/>
            <w:gridSpan w:val="2"/>
          </w:tcPr>
          <w:p w14:paraId="43F902A1" w14:textId="77777777" w:rsidR="00D72D7D" w:rsidRDefault="00D72D7D">
            <w:pPr>
              <w:pStyle w:val="CRCoverPage"/>
              <w:spacing w:after="0"/>
              <w:rPr>
                <w:sz w:val="8"/>
                <w:szCs w:val="8"/>
              </w:rPr>
            </w:pPr>
          </w:p>
        </w:tc>
        <w:tc>
          <w:tcPr>
            <w:tcW w:w="1417" w:type="dxa"/>
            <w:gridSpan w:val="3"/>
          </w:tcPr>
          <w:p w14:paraId="42E6A0FF" w14:textId="77777777" w:rsidR="00D72D7D" w:rsidRDefault="00D72D7D">
            <w:pPr>
              <w:pStyle w:val="CRCoverPage"/>
              <w:spacing w:after="0"/>
              <w:rPr>
                <w:sz w:val="8"/>
                <w:szCs w:val="8"/>
              </w:rPr>
            </w:pPr>
          </w:p>
        </w:tc>
        <w:tc>
          <w:tcPr>
            <w:tcW w:w="2127" w:type="dxa"/>
            <w:tcBorders>
              <w:right w:val="single" w:sz="4" w:space="0" w:color="auto"/>
            </w:tcBorders>
          </w:tcPr>
          <w:p w14:paraId="24BB2D8E" w14:textId="77777777" w:rsidR="00D72D7D" w:rsidRDefault="00D72D7D">
            <w:pPr>
              <w:pStyle w:val="CRCoverPage"/>
              <w:spacing w:after="0"/>
              <w:rPr>
                <w:sz w:val="8"/>
                <w:szCs w:val="8"/>
              </w:rPr>
            </w:pPr>
          </w:p>
        </w:tc>
      </w:tr>
      <w:tr w:rsidR="00D72D7D" w14:paraId="78DD7569" w14:textId="77777777">
        <w:trPr>
          <w:cantSplit/>
        </w:trPr>
        <w:tc>
          <w:tcPr>
            <w:tcW w:w="1843" w:type="dxa"/>
            <w:tcBorders>
              <w:left w:val="single" w:sz="4" w:space="0" w:color="auto"/>
            </w:tcBorders>
          </w:tcPr>
          <w:p w14:paraId="1FE38CEE" w14:textId="77777777" w:rsidR="00D72D7D" w:rsidRDefault="0091733F">
            <w:pPr>
              <w:pStyle w:val="CRCoverPage"/>
              <w:tabs>
                <w:tab w:val="right" w:pos="1759"/>
              </w:tabs>
              <w:spacing w:after="0"/>
              <w:rPr>
                <w:b/>
                <w:i/>
              </w:rPr>
            </w:pPr>
            <w:r>
              <w:rPr>
                <w:b/>
                <w:i/>
              </w:rPr>
              <w:t>Category:</w:t>
            </w:r>
          </w:p>
        </w:tc>
        <w:tc>
          <w:tcPr>
            <w:tcW w:w="851" w:type="dxa"/>
            <w:shd w:val="pct30" w:color="FFFF00" w:fill="auto"/>
          </w:tcPr>
          <w:p w14:paraId="77A24612" w14:textId="77777777" w:rsidR="00D72D7D" w:rsidRDefault="0091733F">
            <w:pPr>
              <w:pStyle w:val="CRCoverPage"/>
              <w:spacing w:after="0"/>
              <w:ind w:left="100" w:right="-609"/>
              <w:rPr>
                <w:b/>
              </w:rPr>
            </w:pPr>
            <w:r>
              <w:rPr>
                <w:b/>
              </w:rPr>
              <w:t>B</w:t>
            </w:r>
          </w:p>
        </w:tc>
        <w:tc>
          <w:tcPr>
            <w:tcW w:w="3402" w:type="dxa"/>
            <w:gridSpan w:val="5"/>
            <w:tcBorders>
              <w:left w:val="nil"/>
            </w:tcBorders>
          </w:tcPr>
          <w:p w14:paraId="276728E9" w14:textId="77777777" w:rsidR="00D72D7D" w:rsidRDefault="00D72D7D">
            <w:pPr>
              <w:pStyle w:val="CRCoverPage"/>
              <w:spacing w:after="0"/>
            </w:pPr>
          </w:p>
        </w:tc>
        <w:tc>
          <w:tcPr>
            <w:tcW w:w="1417" w:type="dxa"/>
            <w:gridSpan w:val="3"/>
            <w:tcBorders>
              <w:left w:val="nil"/>
            </w:tcBorders>
          </w:tcPr>
          <w:p w14:paraId="3B993C99" w14:textId="77777777" w:rsidR="00D72D7D" w:rsidRDefault="0091733F">
            <w:pPr>
              <w:pStyle w:val="CRCoverPage"/>
              <w:spacing w:after="0"/>
              <w:jc w:val="right"/>
              <w:rPr>
                <w:b/>
                <w:i/>
              </w:rPr>
            </w:pPr>
            <w:r>
              <w:rPr>
                <w:b/>
                <w:i/>
              </w:rPr>
              <w:t>Release:</w:t>
            </w:r>
          </w:p>
        </w:tc>
        <w:tc>
          <w:tcPr>
            <w:tcW w:w="2127" w:type="dxa"/>
            <w:tcBorders>
              <w:right w:val="single" w:sz="4" w:space="0" w:color="auto"/>
            </w:tcBorders>
            <w:shd w:val="pct30" w:color="FFFF00" w:fill="auto"/>
          </w:tcPr>
          <w:p w14:paraId="00B69E24" w14:textId="77777777" w:rsidR="00D72D7D" w:rsidRDefault="0091733F">
            <w:pPr>
              <w:pStyle w:val="CRCoverPage"/>
              <w:spacing w:after="0"/>
              <w:ind w:left="100"/>
            </w:pPr>
            <w:r>
              <w:t>Rel-19</w:t>
            </w:r>
          </w:p>
        </w:tc>
      </w:tr>
      <w:tr w:rsidR="00D72D7D" w14:paraId="790AC31A" w14:textId="77777777">
        <w:tc>
          <w:tcPr>
            <w:tcW w:w="1843" w:type="dxa"/>
            <w:tcBorders>
              <w:left w:val="single" w:sz="4" w:space="0" w:color="auto"/>
              <w:bottom w:val="single" w:sz="4" w:space="0" w:color="auto"/>
            </w:tcBorders>
          </w:tcPr>
          <w:p w14:paraId="62EE2F09" w14:textId="77777777" w:rsidR="00D72D7D" w:rsidRDefault="00D72D7D">
            <w:pPr>
              <w:pStyle w:val="CRCoverPage"/>
              <w:spacing w:after="0"/>
              <w:rPr>
                <w:b/>
                <w:i/>
              </w:rPr>
            </w:pPr>
          </w:p>
        </w:tc>
        <w:tc>
          <w:tcPr>
            <w:tcW w:w="4677" w:type="dxa"/>
            <w:gridSpan w:val="8"/>
            <w:tcBorders>
              <w:bottom w:val="single" w:sz="4" w:space="0" w:color="auto"/>
            </w:tcBorders>
          </w:tcPr>
          <w:p w14:paraId="668F553E" w14:textId="77777777" w:rsidR="00D72D7D" w:rsidRDefault="009173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C617B9" w14:textId="77777777" w:rsidR="00D72D7D" w:rsidRDefault="0091733F">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0188D2C7" w14:textId="77777777" w:rsidR="00D72D7D" w:rsidRDefault="009173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72D7D" w14:paraId="7570CC22" w14:textId="77777777">
        <w:tc>
          <w:tcPr>
            <w:tcW w:w="1843" w:type="dxa"/>
          </w:tcPr>
          <w:p w14:paraId="2CEBC019" w14:textId="77777777" w:rsidR="00D72D7D" w:rsidRDefault="00D72D7D">
            <w:pPr>
              <w:pStyle w:val="CRCoverPage"/>
              <w:spacing w:after="0"/>
              <w:rPr>
                <w:b/>
                <w:i/>
                <w:sz w:val="8"/>
                <w:szCs w:val="8"/>
              </w:rPr>
            </w:pPr>
          </w:p>
        </w:tc>
        <w:tc>
          <w:tcPr>
            <w:tcW w:w="7797" w:type="dxa"/>
            <w:gridSpan w:val="10"/>
          </w:tcPr>
          <w:p w14:paraId="6B3543A4" w14:textId="77777777" w:rsidR="00D72D7D" w:rsidRDefault="00D72D7D">
            <w:pPr>
              <w:pStyle w:val="CRCoverPage"/>
              <w:spacing w:after="0"/>
              <w:rPr>
                <w:sz w:val="8"/>
                <w:szCs w:val="8"/>
              </w:rPr>
            </w:pPr>
          </w:p>
        </w:tc>
      </w:tr>
      <w:tr w:rsidR="00D72D7D" w14:paraId="5349A23A" w14:textId="77777777">
        <w:tc>
          <w:tcPr>
            <w:tcW w:w="2694" w:type="dxa"/>
            <w:gridSpan w:val="2"/>
            <w:tcBorders>
              <w:top w:val="single" w:sz="4" w:space="0" w:color="auto"/>
              <w:left w:val="single" w:sz="4" w:space="0" w:color="auto"/>
            </w:tcBorders>
          </w:tcPr>
          <w:p w14:paraId="03542160" w14:textId="77777777" w:rsidR="00D72D7D" w:rsidRDefault="009173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3AA8E0" w14:textId="77777777" w:rsidR="008D5E8B" w:rsidRDefault="008D5E8B" w:rsidP="008D5E8B">
            <w:pPr>
              <w:pStyle w:val="CRCoverPage"/>
              <w:spacing w:after="0"/>
              <w:ind w:left="100"/>
              <w:rPr>
                <w:noProof/>
                <w:lang w:eastAsia="ko-KR"/>
              </w:rPr>
            </w:pPr>
            <w:r>
              <w:rPr>
                <w:noProof/>
                <w:lang w:eastAsia="ko-KR"/>
              </w:rPr>
              <w:t>For Session Breakout model, the following principle is included in the study conclusion:</w:t>
            </w:r>
            <w:r>
              <w:rPr>
                <w:rFonts w:hint="eastAsia"/>
                <w:noProof/>
                <w:lang w:eastAsia="ko-KR"/>
              </w:rPr>
              <w:t xml:space="preserve"> </w:t>
            </w:r>
            <w:r>
              <w:rPr>
                <w:noProof/>
                <w:lang w:eastAsia="ko-KR"/>
              </w:rPr>
              <w:t>“</w:t>
            </w:r>
            <w:r w:rsidRPr="00114EAE">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Pr>
                <w:noProof/>
                <w:lang w:eastAsia="ko-KR"/>
              </w:rPr>
              <w:t xml:space="preserve">.” Also, as per the purpose of KI#1, the I-SMF will be utilized to support local offloading management, which implies that I-SMF can be inserted even if the UE is inside the SMF service area. </w:t>
            </w:r>
          </w:p>
          <w:p w14:paraId="50173435" w14:textId="58F68822" w:rsidR="008D5E8B" w:rsidRPr="00773808" w:rsidRDefault="008D5E8B" w:rsidP="008D5E8B">
            <w:pPr>
              <w:pStyle w:val="CRCoverPage"/>
              <w:spacing w:after="0"/>
              <w:ind w:left="100"/>
            </w:pPr>
            <w:r>
              <w:rPr>
                <w:noProof/>
                <w:lang w:eastAsia="ko-KR"/>
              </w:rPr>
              <w:t xml:space="preserve">To address the above aspects, this CR proposes updates on </w:t>
            </w:r>
            <w:r>
              <w:t>PDU Session est</w:t>
            </w:r>
            <w:r w:rsidRPr="00773808">
              <w:t>ablishment procedure for I-SMF</w:t>
            </w:r>
          </w:p>
          <w:p w14:paraId="4D911E71" w14:textId="109CEA36" w:rsidR="00D72D7D" w:rsidRPr="00E85D79" w:rsidRDefault="00D72D7D" w:rsidP="000D3C7D">
            <w:pPr>
              <w:pStyle w:val="CRCoverPage"/>
              <w:spacing w:after="0"/>
              <w:rPr>
                <w:rFonts w:hint="eastAsia"/>
                <w:highlight w:val="green"/>
                <w:lang w:eastAsia="zh-CN"/>
              </w:rPr>
            </w:pPr>
          </w:p>
        </w:tc>
      </w:tr>
      <w:tr w:rsidR="00D72D7D" w14:paraId="6E3BD038" w14:textId="77777777">
        <w:tc>
          <w:tcPr>
            <w:tcW w:w="2694" w:type="dxa"/>
            <w:gridSpan w:val="2"/>
            <w:tcBorders>
              <w:left w:val="single" w:sz="4" w:space="0" w:color="auto"/>
            </w:tcBorders>
          </w:tcPr>
          <w:p w14:paraId="4AE17F5C" w14:textId="77777777" w:rsidR="00D72D7D" w:rsidRDefault="00D72D7D">
            <w:pPr>
              <w:pStyle w:val="CRCoverPage"/>
              <w:spacing w:after="0"/>
              <w:rPr>
                <w:b/>
                <w:i/>
                <w:sz w:val="8"/>
                <w:szCs w:val="8"/>
                <w:lang w:eastAsia="zh-CN"/>
              </w:rPr>
            </w:pPr>
          </w:p>
        </w:tc>
        <w:tc>
          <w:tcPr>
            <w:tcW w:w="6946" w:type="dxa"/>
            <w:gridSpan w:val="9"/>
            <w:tcBorders>
              <w:right w:val="single" w:sz="4" w:space="0" w:color="auto"/>
            </w:tcBorders>
          </w:tcPr>
          <w:p w14:paraId="47DFC2AA" w14:textId="77777777" w:rsidR="00D72D7D" w:rsidRPr="00E85D79" w:rsidRDefault="00D72D7D">
            <w:pPr>
              <w:pStyle w:val="CRCoverPage"/>
              <w:spacing w:after="0"/>
              <w:rPr>
                <w:sz w:val="8"/>
                <w:szCs w:val="8"/>
                <w:highlight w:val="green"/>
              </w:rPr>
            </w:pPr>
          </w:p>
        </w:tc>
      </w:tr>
      <w:tr w:rsidR="00D72D7D" w14:paraId="5CC39369" w14:textId="77777777">
        <w:tc>
          <w:tcPr>
            <w:tcW w:w="2694" w:type="dxa"/>
            <w:gridSpan w:val="2"/>
            <w:tcBorders>
              <w:left w:val="single" w:sz="4" w:space="0" w:color="auto"/>
            </w:tcBorders>
          </w:tcPr>
          <w:p w14:paraId="07AFD3BB" w14:textId="77777777" w:rsidR="00D72D7D" w:rsidRDefault="009173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0E6B72" w14:textId="0C2A6678" w:rsidR="008D5E8B" w:rsidRPr="008B56D3" w:rsidRDefault="008D5E8B">
            <w:pPr>
              <w:pStyle w:val="CRCoverPage"/>
              <w:spacing w:after="0"/>
              <w:ind w:left="100"/>
              <w:rPr>
                <w:noProof/>
                <w:lang w:val="en-US" w:eastAsia="ko-KR"/>
              </w:rPr>
            </w:pPr>
            <w:r w:rsidRPr="008B56D3">
              <w:rPr>
                <w:noProof/>
                <w:lang w:val="en-US" w:eastAsia="ko-KR"/>
              </w:rPr>
              <w:t>Add PDU Session establishment with local I-SMF insertion</w:t>
            </w:r>
          </w:p>
          <w:p w14:paraId="51A9B92C" w14:textId="77777777" w:rsidR="008D5E8B" w:rsidRPr="008B56D3" w:rsidRDefault="008D5E8B">
            <w:pPr>
              <w:pStyle w:val="CRCoverPage"/>
              <w:spacing w:after="0"/>
              <w:ind w:left="100"/>
              <w:rPr>
                <w:lang w:eastAsia="zh-CN"/>
              </w:rPr>
            </w:pPr>
          </w:p>
          <w:p w14:paraId="21131E2D" w14:textId="77777777" w:rsidR="008B56D3" w:rsidRPr="008B56D3" w:rsidRDefault="008B56D3" w:rsidP="008B56D3">
            <w:pPr>
              <w:pStyle w:val="CRCoverPage"/>
              <w:spacing w:after="0"/>
              <w:ind w:left="100"/>
              <w:rPr>
                <w:lang w:eastAsia="zh-CN"/>
              </w:rPr>
            </w:pPr>
            <w:r w:rsidRPr="008B56D3">
              <w:rPr>
                <w:rFonts w:hint="eastAsia"/>
                <w:lang w:eastAsia="zh-CN"/>
              </w:rPr>
              <w:t>1</w:t>
            </w:r>
            <w:r w:rsidRPr="008B56D3">
              <w:rPr>
                <w:lang w:eastAsia="zh-CN"/>
              </w:rPr>
              <w:t xml:space="preserve">. </w:t>
            </w:r>
            <w:r w:rsidRPr="008B56D3">
              <w:rPr>
                <w:rFonts w:cs="Arial"/>
                <w:lang w:eastAsia="zh-CN"/>
              </w:rPr>
              <w:t>Add Local Offloading Management</w:t>
            </w:r>
            <w:r w:rsidRPr="008B56D3">
              <w:t xml:space="preserve"> </w:t>
            </w:r>
            <w:r w:rsidRPr="008B56D3">
              <w:rPr>
                <w:rFonts w:cs="Arial"/>
                <w:lang w:eastAsia="zh-CN"/>
              </w:rPr>
              <w:t>allowed indication and Local Offloading Management</w:t>
            </w:r>
            <w:r w:rsidRPr="008B56D3">
              <w:t xml:space="preserve"> </w:t>
            </w:r>
            <w:r w:rsidRPr="008B56D3">
              <w:rPr>
                <w:rFonts w:cs="Arial"/>
                <w:lang w:eastAsia="zh-CN"/>
              </w:rPr>
              <w:t>authorization indication in the subscription information.</w:t>
            </w:r>
          </w:p>
          <w:p w14:paraId="0D4368B2" w14:textId="77777777" w:rsidR="00D72D7D" w:rsidRPr="008B56D3" w:rsidRDefault="008B56D3" w:rsidP="008B56D3">
            <w:pPr>
              <w:pStyle w:val="CRCoverPage"/>
              <w:spacing w:after="0"/>
              <w:ind w:left="100"/>
              <w:rPr>
                <w:rFonts w:cs="Arial"/>
                <w:lang w:eastAsia="zh-CN"/>
              </w:rPr>
            </w:pPr>
            <w:r w:rsidRPr="008B56D3">
              <w:rPr>
                <w:lang w:eastAsia="zh-CN"/>
              </w:rPr>
              <w:t xml:space="preserve">2. </w:t>
            </w:r>
            <w:r w:rsidRPr="008B56D3">
              <w:rPr>
                <w:rFonts w:cs="Arial"/>
                <w:lang w:eastAsia="zh-CN"/>
              </w:rPr>
              <w:t>Add Local Offloading Management related IEs in the SMF service.</w:t>
            </w:r>
          </w:p>
          <w:p w14:paraId="4A849E8E" w14:textId="4D0F11A1" w:rsidR="008B56D3" w:rsidRPr="008B56D3" w:rsidRDefault="008B56D3" w:rsidP="008B56D3">
            <w:pPr>
              <w:pStyle w:val="CRCoverPage"/>
              <w:spacing w:after="0"/>
              <w:ind w:left="100"/>
              <w:rPr>
                <w:lang w:eastAsia="zh-CN"/>
              </w:rPr>
            </w:pPr>
            <w:r w:rsidRPr="008B56D3">
              <w:rPr>
                <w:lang w:eastAsia="zh-CN"/>
              </w:rPr>
              <w:t xml:space="preserve">3. Remove </w:t>
            </w:r>
            <w:proofErr w:type="spellStart"/>
            <w:r w:rsidRPr="008B56D3">
              <w:rPr>
                <w:lang w:eastAsia="zh-CN"/>
              </w:rPr>
              <w:t>ENs.</w:t>
            </w:r>
            <w:proofErr w:type="spellEnd"/>
          </w:p>
        </w:tc>
      </w:tr>
      <w:tr w:rsidR="00D72D7D" w14:paraId="3255292C" w14:textId="77777777">
        <w:tc>
          <w:tcPr>
            <w:tcW w:w="2694" w:type="dxa"/>
            <w:gridSpan w:val="2"/>
            <w:tcBorders>
              <w:left w:val="single" w:sz="4" w:space="0" w:color="auto"/>
            </w:tcBorders>
          </w:tcPr>
          <w:p w14:paraId="55FB1D94" w14:textId="77777777" w:rsidR="00D72D7D" w:rsidRDefault="00D72D7D">
            <w:pPr>
              <w:pStyle w:val="CRCoverPage"/>
              <w:spacing w:after="0"/>
              <w:rPr>
                <w:b/>
                <w:i/>
                <w:sz w:val="8"/>
                <w:szCs w:val="8"/>
              </w:rPr>
            </w:pPr>
          </w:p>
        </w:tc>
        <w:tc>
          <w:tcPr>
            <w:tcW w:w="6946" w:type="dxa"/>
            <w:gridSpan w:val="9"/>
            <w:tcBorders>
              <w:right w:val="single" w:sz="4" w:space="0" w:color="auto"/>
            </w:tcBorders>
          </w:tcPr>
          <w:p w14:paraId="1DAA88F7" w14:textId="77777777" w:rsidR="00D72D7D" w:rsidRPr="008B56D3" w:rsidRDefault="00D72D7D">
            <w:pPr>
              <w:pStyle w:val="CRCoverPage"/>
              <w:spacing w:after="0"/>
              <w:rPr>
                <w:sz w:val="8"/>
                <w:szCs w:val="8"/>
              </w:rPr>
            </w:pPr>
          </w:p>
        </w:tc>
      </w:tr>
      <w:tr w:rsidR="00D72D7D" w14:paraId="3D8CEA9B" w14:textId="77777777">
        <w:tc>
          <w:tcPr>
            <w:tcW w:w="2694" w:type="dxa"/>
            <w:gridSpan w:val="2"/>
            <w:tcBorders>
              <w:left w:val="single" w:sz="4" w:space="0" w:color="auto"/>
              <w:bottom w:val="single" w:sz="4" w:space="0" w:color="auto"/>
            </w:tcBorders>
          </w:tcPr>
          <w:p w14:paraId="081954BB" w14:textId="77777777" w:rsidR="00D72D7D" w:rsidRDefault="009173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9910914" w14:textId="402131E8" w:rsidR="008D5E8B" w:rsidRPr="008B56D3" w:rsidRDefault="008D5E8B">
            <w:pPr>
              <w:pStyle w:val="CRCoverPage"/>
              <w:spacing w:after="0"/>
              <w:ind w:left="100"/>
              <w:rPr>
                <w:noProof/>
                <w:lang w:eastAsia="ko-KR"/>
              </w:rPr>
            </w:pPr>
            <w:r w:rsidRPr="008B56D3">
              <w:rPr>
                <w:rFonts w:hint="eastAsia"/>
                <w:noProof/>
                <w:lang w:eastAsia="ko-KR"/>
              </w:rPr>
              <w:t>L</w:t>
            </w:r>
            <w:r w:rsidRPr="008B56D3">
              <w:rPr>
                <w:noProof/>
                <w:lang w:eastAsia="ko-KR"/>
              </w:rPr>
              <w:t>ocal Offloading Management feature not supported</w:t>
            </w:r>
          </w:p>
          <w:p w14:paraId="548461AE" w14:textId="77777777" w:rsidR="008D5E8B" w:rsidRPr="008B56D3" w:rsidRDefault="008D5E8B">
            <w:pPr>
              <w:pStyle w:val="CRCoverPage"/>
              <w:spacing w:after="0"/>
              <w:ind w:left="100"/>
              <w:rPr>
                <w:lang w:eastAsia="zh-CN"/>
              </w:rPr>
            </w:pPr>
          </w:p>
          <w:p w14:paraId="4ED431F2" w14:textId="0BDD458B" w:rsidR="00D72D7D" w:rsidRPr="008B56D3" w:rsidRDefault="00290F45">
            <w:pPr>
              <w:pStyle w:val="CRCoverPage"/>
              <w:spacing w:after="0"/>
              <w:ind w:left="100"/>
              <w:rPr>
                <w:lang w:eastAsia="zh-CN"/>
              </w:rPr>
            </w:pPr>
            <w:r>
              <w:rPr>
                <w:rFonts w:hint="eastAsia"/>
                <w:lang w:eastAsia="zh-CN"/>
              </w:rPr>
              <w:t>T</w:t>
            </w:r>
            <w:r>
              <w:rPr>
                <w:lang w:eastAsia="zh-CN"/>
              </w:rPr>
              <w:t>he I-SMF selection for local offloading management is not clear.</w:t>
            </w:r>
          </w:p>
        </w:tc>
      </w:tr>
      <w:tr w:rsidR="00D72D7D" w14:paraId="23CEF8F7" w14:textId="77777777">
        <w:tc>
          <w:tcPr>
            <w:tcW w:w="2694" w:type="dxa"/>
            <w:gridSpan w:val="2"/>
          </w:tcPr>
          <w:p w14:paraId="6211000B" w14:textId="77777777" w:rsidR="00D72D7D" w:rsidRDefault="00D72D7D">
            <w:pPr>
              <w:pStyle w:val="CRCoverPage"/>
              <w:spacing w:after="0"/>
              <w:rPr>
                <w:b/>
                <w:i/>
                <w:sz w:val="8"/>
                <w:szCs w:val="8"/>
              </w:rPr>
            </w:pPr>
          </w:p>
        </w:tc>
        <w:tc>
          <w:tcPr>
            <w:tcW w:w="6946" w:type="dxa"/>
            <w:gridSpan w:val="9"/>
          </w:tcPr>
          <w:p w14:paraId="413B87A1" w14:textId="77777777" w:rsidR="00D72D7D" w:rsidRDefault="00D72D7D">
            <w:pPr>
              <w:pStyle w:val="CRCoverPage"/>
              <w:spacing w:after="0"/>
              <w:rPr>
                <w:sz w:val="8"/>
                <w:szCs w:val="8"/>
              </w:rPr>
            </w:pPr>
          </w:p>
        </w:tc>
      </w:tr>
      <w:tr w:rsidR="00D72D7D" w14:paraId="796E44C8" w14:textId="77777777">
        <w:tc>
          <w:tcPr>
            <w:tcW w:w="2694" w:type="dxa"/>
            <w:gridSpan w:val="2"/>
            <w:tcBorders>
              <w:top w:val="single" w:sz="4" w:space="0" w:color="auto"/>
              <w:left w:val="single" w:sz="4" w:space="0" w:color="auto"/>
            </w:tcBorders>
          </w:tcPr>
          <w:p w14:paraId="5631EE86" w14:textId="77777777" w:rsidR="00D72D7D" w:rsidRDefault="009173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987FDE" w14:textId="1272CECB" w:rsidR="00D72D7D" w:rsidRDefault="00610748">
            <w:pPr>
              <w:pStyle w:val="CRCoverPage"/>
              <w:spacing w:after="0"/>
              <w:ind w:left="100"/>
              <w:rPr>
                <w:lang w:eastAsia="zh-CN"/>
              </w:rPr>
            </w:pPr>
            <w:r>
              <w:t xml:space="preserve"> 4.23.X(new), </w:t>
            </w:r>
            <w:r w:rsidR="0091733F">
              <w:rPr>
                <w:lang w:eastAsia="zh-CN"/>
              </w:rPr>
              <w:t>5.2.3.3, 5.2.8.2.2, 5.2.8.2.3, 5.2.8.2.5</w:t>
            </w:r>
          </w:p>
        </w:tc>
      </w:tr>
      <w:tr w:rsidR="00D72D7D" w14:paraId="3FA8B3B4" w14:textId="77777777">
        <w:tc>
          <w:tcPr>
            <w:tcW w:w="2694" w:type="dxa"/>
            <w:gridSpan w:val="2"/>
            <w:tcBorders>
              <w:left w:val="single" w:sz="4" w:space="0" w:color="auto"/>
            </w:tcBorders>
          </w:tcPr>
          <w:p w14:paraId="1651A465" w14:textId="77777777" w:rsidR="00D72D7D" w:rsidRDefault="00D72D7D">
            <w:pPr>
              <w:pStyle w:val="CRCoverPage"/>
              <w:spacing w:after="0"/>
              <w:rPr>
                <w:b/>
                <w:i/>
                <w:sz w:val="8"/>
                <w:szCs w:val="8"/>
              </w:rPr>
            </w:pPr>
          </w:p>
        </w:tc>
        <w:tc>
          <w:tcPr>
            <w:tcW w:w="6946" w:type="dxa"/>
            <w:gridSpan w:val="9"/>
            <w:tcBorders>
              <w:right w:val="single" w:sz="4" w:space="0" w:color="auto"/>
            </w:tcBorders>
          </w:tcPr>
          <w:p w14:paraId="551C745B" w14:textId="77777777" w:rsidR="00D72D7D" w:rsidRDefault="00D72D7D">
            <w:pPr>
              <w:pStyle w:val="CRCoverPage"/>
              <w:spacing w:after="0"/>
              <w:rPr>
                <w:sz w:val="8"/>
                <w:szCs w:val="8"/>
              </w:rPr>
            </w:pPr>
          </w:p>
        </w:tc>
      </w:tr>
      <w:tr w:rsidR="00D72D7D" w14:paraId="61254F3C" w14:textId="77777777">
        <w:tc>
          <w:tcPr>
            <w:tcW w:w="2694" w:type="dxa"/>
            <w:gridSpan w:val="2"/>
            <w:tcBorders>
              <w:left w:val="single" w:sz="4" w:space="0" w:color="auto"/>
            </w:tcBorders>
          </w:tcPr>
          <w:p w14:paraId="4602E8C4" w14:textId="77777777" w:rsidR="00D72D7D" w:rsidRDefault="00D72D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A88203" w14:textId="77777777" w:rsidR="00D72D7D" w:rsidRDefault="009173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90B2FC" w14:textId="77777777" w:rsidR="00D72D7D" w:rsidRDefault="0091733F">
            <w:pPr>
              <w:pStyle w:val="CRCoverPage"/>
              <w:spacing w:after="0"/>
              <w:jc w:val="center"/>
              <w:rPr>
                <w:b/>
                <w:caps/>
              </w:rPr>
            </w:pPr>
            <w:r>
              <w:rPr>
                <w:b/>
                <w:caps/>
              </w:rPr>
              <w:t>N</w:t>
            </w:r>
          </w:p>
        </w:tc>
        <w:tc>
          <w:tcPr>
            <w:tcW w:w="2977" w:type="dxa"/>
            <w:gridSpan w:val="4"/>
          </w:tcPr>
          <w:p w14:paraId="112F5E2B" w14:textId="77777777" w:rsidR="00D72D7D" w:rsidRDefault="00D72D7D">
            <w:pPr>
              <w:pStyle w:val="CRCoverPage"/>
              <w:tabs>
                <w:tab w:val="right" w:pos="2893"/>
              </w:tabs>
              <w:spacing w:after="0"/>
            </w:pPr>
          </w:p>
        </w:tc>
        <w:tc>
          <w:tcPr>
            <w:tcW w:w="3401" w:type="dxa"/>
            <w:gridSpan w:val="3"/>
            <w:tcBorders>
              <w:right w:val="single" w:sz="4" w:space="0" w:color="auto"/>
            </w:tcBorders>
            <w:shd w:val="clear" w:color="FFFF00" w:fill="auto"/>
          </w:tcPr>
          <w:p w14:paraId="613C4B65" w14:textId="77777777" w:rsidR="00D72D7D" w:rsidRDefault="00D72D7D">
            <w:pPr>
              <w:pStyle w:val="CRCoverPage"/>
              <w:spacing w:after="0"/>
              <w:ind w:left="99"/>
            </w:pPr>
          </w:p>
        </w:tc>
      </w:tr>
      <w:tr w:rsidR="00D72D7D" w14:paraId="17142B0B" w14:textId="77777777">
        <w:tc>
          <w:tcPr>
            <w:tcW w:w="2694" w:type="dxa"/>
            <w:gridSpan w:val="2"/>
            <w:tcBorders>
              <w:left w:val="single" w:sz="4" w:space="0" w:color="auto"/>
            </w:tcBorders>
          </w:tcPr>
          <w:p w14:paraId="6F5DA010" w14:textId="77777777" w:rsidR="00D72D7D" w:rsidRDefault="009173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D27BE6" w14:textId="4C4169CF" w:rsidR="00D72D7D" w:rsidRDefault="00D72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80A96" w14:textId="04851187" w:rsidR="00D72D7D" w:rsidRDefault="008D5E8B">
            <w:pPr>
              <w:pStyle w:val="CRCoverPage"/>
              <w:spacing w:after="0"/>
              <w:jc w:val="center"/>
              <w:rPr>
                <w:b/>
                <w:caps/>
              </w:rPr>
            </w:pPr>
            <w:r>
              <w:rPr>
                <w:b/>
                <w:caps/>
              </w:rPr>
              <w:t>X</w:t>
            </w:r>
          </w:p>
        </w:tc>
        <w:tc>
          <w:tcPr>
            <w:tcW w:w="2977" w:type="dxa"/>
            <w:gridSpan w:val="4"/>
          </w:tcPr>
          <w:p w14:paraId="2EEAE2DA" w14:textId="77777777" w:rsidR="00D72D7D" w:rsidRDefault="009173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0D8E2E" w14:textId="02745D13" w:rsidR="00D72D7D" w:rsidRDefault="008D5E8B">
            <w:pPr>
              <w:pStyle w:val="CRCoverPage"/>
              <w:spacing w:after="0"/>
              <w:ind w:left="99"/>
            </w:pPr>
            <w:r>
              <w:t>TS/TR ... CR ...</w:t>
            </w:r>
          </w:p>
        </w:tc>
      </w:tr>
      <w:tr w:rsidR="00D72D7D" w14:paraId="632754A6" w14:textId="77777777">
        <w:tc>
          <w:tcPr>
            <w:tcW w:w="2694" w:type="dxa"/>
            <w:gridSpan w:val="2"/>
            <w:tcBorders>
              <w:left w:val="single" w:sz="4" w:space="0" w:color="auto"/>
            </w:tcBorders>
          </w:tcPr>
          <w:p w14:paraId="7BC3FE8A" w14:textId="77777777" w:rsidR="00D72D7D" w:rsidRDefault="009173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08E128" w14:textId="77777777" w:rsidR="00D72D7D" w:rsidRDefault="00D72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27A18" w14:textId="77777777" w:rsidR="00D72D7D" w:rsidRDefault="0091733F">
            <w:pPr>
              <w:pStyle w:val="CRCoverPage"/>
              <w:spacing w:after="0"/>
              <w:jc w:val="center"/>
              <w:rPr>
                <w:b/>
                <w:caps/>
              </w:rPr>
            </w:pPr>
            <w:r>
              <w:rPr>
                <w:b/>
                <w:caps/>
              </w:rPr>
              <w:t>X</w:t>
            </w:r>
          </w:p>
        </w:tc>
        <w:tc>
          <w:tcPr>
            <w:tcW w:w="2977" w:type="dxa"/>
            <w:gridSpan w:val="4"/>
          </w:tcPr>
          <w:p w14:paraId="5E02DE42" w14:textId="77777777" w:rsidR="00D72D7D" w:rsidRDefault="0091733F">
            <w:pPr>
              <w:pStyle w:val="CRCoverPage"/>
              <w:spacing w:after="0"/>
            </w:pPr>
            <w:r>
              <w:t xml:space="preserve"> Test specifications</w:t>
            </w:r>
          </w:p>
        </w:tc>
        <w:tc>
          <w:tcPr>
            <w:tcW w:w="3401" w:type="dxa"/>
            <w:gridSpan w:val="3"/>
            <w:tcBorders>
              <w:right w:val="single" w:sz="4" w:space="0" w:color="auto"/>
            </w:tcBorders>
            <w:shd w:val="pct30" w:color="FFFF00" w:fill="auto"/>
          </w:tcPr>
          <w:p w14:paraId="2F156743" w14:textId="77777777" w:rsidR="00D72D7D" w:rsidRDefault="0091733F">
            <w:pPr>
              <w:pStyle w:val="CRCoverPage"/>
              <w:spacing w:after="0"/>
              <w:ind w:left="99"/>
            </w:pPr>
            <w:r>
              <w:t xml:space="preserve">TS/TR ... CR ... </w:t>
            </w:r>
          </w:p>
        </w:tc>
      </w:tr>
      <w:tr w:rsidR="00D72D7D" w14:paraId="35688F6B" w14:textId="77777777">
        <w:tc>
          <w:tcPr>
            <w:tcW w:w="2694" w:type="dxa"/>
            <w:gridSpan w:val="2"/>
            <w:tcBorders>
              <w:left w:val="single" w:sz="4" w:space="0" w:color="auto"/>
            </w:tcBorders>
          </w:tcPr>
          <w:p w14:paraId="76E73FF0" w14:textId="77777777" w:rsidR="00D72D7D" w:rsidRDefault="009173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8CE003" w14:textId="77777777" w:rsidR="00D72D7D" w:rsidRDefault="00D72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A9673" w14:textId="77777777" w:rsidR="00D72D7D" w:rsidRDefault="0091733F">
            <w:pPr>
              <w:pStyle w:val="CRCoverPage"/>
              <w:spacing w:after="0"/>
              <w:jc w:val="center"/>
              <w:rPr>
                <w:b/>
                <w:caps/>
              </w:rPr>
            </w:pPr>
            <w:r>
              <w:rPr>
                <w:b/>
                <w:caps/>
              </w:rPr>
              <w:t>X</w:t>
            </w:r>
          </w:p>
        </w:tc>
        <w:tc>
          <w:tcPr>
            <w:tcW w:w="2977" w:type="dxa"/>
            <w:gridSpan w:val="4"/>
          </w:tcPr>
          <w:p w14:paraId="14EA9EEF" w14:textId="77777777" w:rsidR="00D72D7D" w:rsidRDefault="0091733F">
            <w:pPr>
              <w:pStyle w:val="CRCoverPage"/>
              <w:spacing w:after="0"/>
            </w:pPr>
            <w:r>
              <w:t xml:space="preserve"> O&amp;M Specifications</w:t>
            </w:r>
          </w:p>
        </w:tc>
        <w:tc>
          <w:tcPr>
            <w:tcW w:w="3401" w:type="dxa"/>
            <w:gridSpan w:val="3"/>
            <w:tcBorders>
              <w:right w:val="single" w:sz="4" w:space="0" w:color="auto"/>
            </w:tcBorders>
            <w:shd w:val="pct30" w:color="FFFF00" w:fill="auto"/>
          </w:tcPr>
          <w:p w14:paraId="07DFF28C" w14:textId="77777777" w:rsidR="00D72D7D" w:rsidRDefault="0091733F">
            <w:pPr>
              <w:pStyle w:val="CRCoverPage"/>
              <w:spacing w:after="0"/>
              <w:ind w:left="99"/>
            </w:pPr>
            <w:r>
              <w:t xml:space="preserve">TS/TR ... CR ... </w:t>
            </w:r>
          </w:p>
        </w:tc>
      </w:tr>
      <w:tr w:rsidR="00D72D7D" w14:paraId="26A41D27" w14:textId="77777777">
        <w:tc>
          <w:tcPr>
            <w:tcW w:w="2694" w:type="dxa"/>
            <w:gridSpan w:val="2"/>
            <w:tcBorders>
              <w:left w:val="single" w:sz="4" w:space="0" w:color="auto"/>
            </w:tcBorders>
          </w:tcPr>
          <w:p w14:paraId="0752DC4F" w14:textId="77777777" w:rsidR="00D72D7D" w:rsidRDefault="00D72D7D">
            <w:pPr>
              <w:pStyle w:val="CRCoverPage"/>
              <w:spacing w:after="0"/>
              <w:rPr>
                <w:b/>
                <w:i/>
              </w:rPr>
            </w:pPr>
          </w:p>
        </w:tc>
        <w:tc>
          <w:tcPr>
            <w:tcW w:w="6946" w:type="dxa"/>
            <w:gridSpan w:val="9"/>
            <w:tcBorders>
              <w:right w:val="single" w:sz="4" w:space="0" w:color="auto"/>
            </w:tcBorders>
          </w:tcPr>
          <w:p w14:paraId="10DA6D69" w14:textId="77777777" w:rsidR="00D72D7D" w:rsidRDefault="00D72D7D">
            <w:pPr>
              <w:pStyle w:val="CRCoverPage"/>
              <w:spacing w:after="0"/>
            </w:pPr>
          </w:p>
        </w:tc>
      </w:tr>
      <w:tr w:rsidR="00D72D7D" w14:paraId="54D87644" w14:textId="77777777">
        <w:tc>
          <w:tcPr>
            <w:tcW w:w="2694" w:type="dxa"/>
            <w:gridSpan w:val="2"/>
            <w:tcBorders>
              <w:left w:val="single" w:sz="4" w:space="0" w:color="auto"/>
              <w:bottom w:val="single" w:sz="4" w:space="0" w:color="auto"/>
            </w:tcBorders>
          </w:tcPr>
          <w:p w14:paraId="00FF2A01" w14:textId="77777777" w:rsidR="00D72D7D" w:rsidRDefault="009173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FB0AC1" w14:textId="407CE53B" w:rsidR="00D72D7D" w:rsidRDefault="00D72D7D">
            <w:pPr>
              <w:pStyle w:val="CRCoverPage"/>
              <w:spacing w:after="0"/>
              <w:ind w:left="100"/>
            </w:pPr>
          </w:p>
        </w:tc>
      </w:tr>
      <w:tr w:rsidR="00D72D7D" w14:paraId="0BBF035E" w14:textId="77777777">
        <w:tc>
          <w:tcPr>
            <w:tcW w:w="2694" w:type="dxa"/>
            <w:gridSpan w:val="2"/>
            <w:tcBorders>
              <w:top w:val="single" w:sz="4" w:space="0" w:color="auto"/>
              <w:bottom w:val="single" w:sz="4" w:space="0" w:color="auto"/>
            </w:tcBorders>
          </w:tcPr>
          <w:p w14:paraId="0F3DE014" w14:textId="77777777" w:rsidR="00D72D7D" w:rsidRDefault="00D72D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CA1CC8" w14:textId="77777777" w:rsidR="00D72D7D" w:rsidRDefault="00D72D7D">
            <w:pPr>
              <w:pStyle w:val="CRCoverPage"/>
              <w:spacing w:after="0"/>
              <w:ind w:left="100"/>
              <w:rPr>
                <w:sz w:val="8"/>
                <w:szCs w:val="8"/>
              </w:rPr>
            </w:pPr>
          </w:p>
        </w:tc>
      </w:tr>
      <w:tr w:rsidR="00D72D7D" w14:paraId="54C8C942" w14:textId="77777777">
        <w:tc>
          <w:tcPr>
            <w:tcW w:w="2694" w:type="dxa"/>
            <w:gridSpan w:val="2"/>
            <w:tcBorders>
              <w:top w:val="single" w:sz="4" w:space="0" w:color="auto"/>
              <w:left w:val="single" w:sz="4" w:space="0" w:color="auto"/>
              <w:bottom w:val="single" w:sz="4" w:space="0" w:color="auto"/>
            </w:tcBorders>
          </w:tcPr>
          <w:p w14:paraId="39F0F767" w14:textId="77777777" w:rsidR="00D72D7D" w:rsidRDefault="009173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83213" w14:textId="11857D65" w:rsidR="000D3C7D" w:rsidRDefault="000D3C7D" w:rsidP="000D3C7D">
            <w:pPr>
              <w:pStyle w:val="CRCoverPage"/>
              <w:spacing w:after="0"/>
              <w:ind w:left="100"/>
              <w:rPr>
                <w:rFonts w:hint="eastAsia"/>
                <w:noProof/>
                <w:lang w:eastAsia="zh-CN"/>
              </w:rPr>
            </w:pPr>
            <w:r w:rsidRPr="000D3C7D">
              <w:rPr>
                <w:noProof/>
                <w:highlight w:val="green"/>
                <w:lang w:eastAsia="zh-CN"/>
              </w:rPr>
              <w:t>Rev 5:</w:t>
            </w:r>
          </w:p>
          <w:p w14:paraId="3D7977C1" w14:textId="07CACB63" w:rsidR="000D3C7D" w:rsidRDefault="000D3C7D" w:rsidP="000D3C7D">
            <w:pPr>
              <w:pStyle w:val="CRCoverPage"/>
              <w:spacing w:after="0"/>
              <w:ind w:left="100"/>
              <w:rPr>
                <w:lang w:eastAsia="zh-CN"/>
              </w:rPr>
            </w:pPr>
            <w:r>
              <w:rPr>
                <w:noProof/>
                <w:lang w:eastAsia="ko-KR"/>
              </w:rPr>
              <w:lastRenderedPageBreak/>
              <w:t>As discussed in DP</w:t>
            </w:r>
            <w:r>
              <w:t xml:space="preserve"> </w:t>
            </w:r>
            <w:r w:rsidRPr="000D3C7D">
              <w:rPr>
                <w:noProof/>
                <w:lang w:eastAsia="ko-KR"/>
              </w:rPr>
              <w:t>S2-2409765</w:t>
            </w:r>
            <w:r>
              <w:rPr>
                <w:noProof/>
                <w:lang w:eastAsia="ko-KR"/>
              </w:rPr>
              <w:t xml:space="preserve">, it is proposed to go with the AMF triggered I-SMF selection mechanism. </w:t>
            </w:r>
            <w:r w:rsidRPr="00773808">
              <w:rPr>
                <w:lang w:eastAsia="zh-CN"/>
              </w:rPr>
              <w:t>Hence, following ENs can be removed</w:t>
            </w:r>
            <w:r>
              <w:rPr>
                <w:lang w:eastAsia="zh-CN"/>
              </w:rPr>
              <w:t>:</w:t>
            </w:r>
          </w:p>
          <w:p w14:paraId="77F3EA8C" w14:textId="77777777" w:rsidR="000D3C7D" w:rsidRPr="00773808" w:rsidRDefault="000D3C7D" w:rsidP="000D3C7D">
            <w:pPr>
              <w:pStyle w:val="CRCoverPage"/>
              <w:spacing w:after="0"/>
              <w:ind w:left="100"/>
              <w:rPr>
                <w:lang w:eastAsia="zh-CN"/>
              </w:rPr>
            </w:pPr>
            <w:r w:rsidRPr="00773808">
              <w:rPr>
                <w:lang w:eastAsia="zh-CN"/>
              </w:rPr>
              <w:t xml:space="preserve"> </w:t>
            </w:r>
          </w:p>
          <w:p w14:paraId="6379E8FB" w14:textId="77777777" w:rsidR="000D3C7D" w:rsidRPr="004F1993" w:rsidRDefault="000D3C7D" w:rsidP="000D3C7D">
            <w:pPr>
              <w:pStyle w:val="CRCoverPage"/>
              <w:spacing w:after="0"/>
              <w:ind w:left="100"/>
              <w:rPr>
                <w:i/>
                <w:lang w:eastAsia="zh-CN"/>
              </w:rPr>
            </w:pPr>
            <w:r w:rsidRPr="004F1993">
              <w:rPr>
                <w:i/>
                <w:lang w:eastAsia="zh-CN"/>
              </w:rPr>
              <w:t>Editor’s Note: Further details on I-SMF selection when the UE is within the SMF service area are FFS.</w:t>
            </w:r>
          </w:p>
          <w:p w14:paraId="56EBC338" w14:textId="77777777" w:rsidR="000D3C7D" w:rsidRPr="004F1993" w:rsidRDefault="000D3C7D" w:rsidP="000D3C7D">
            <w:pPr>
              <w:pStyle w:val="CRCoverPage"/>
              <w:spacing w:after="0"/>
              <w:ind w:left="100"/>
              <w:rPr>
                <w:rFonts w:eastAsia="Malgun Gothic"/>
                <w:i/>
                <w:lang w:eastAsia="ko-KR"/>
              </w:rPr>
            </w:pPr>
            <w:r w:rsidRPr="004F1993">
              <w:rPr>
                <w:rFonts w:eastAsia="Malgun Gothic"/>
                <w:i/>
                <w:lang w:eastAsia="ko-KR"/>
              </w:rPr>
              <w:t>Editor’s note:</w:t>
            </w:r>
            <w:r w:rsidRPr="004F1993">
              <w:rPr>
                <w:rFonts w:eastAsia="Malgun Gothic"/>
                <w:i/>
                <w:lang w:eastAsia="ko-KR"/>
              </w:rPr>
              <w:tab/>
              <w:t>Further details on I-SMF selection for local offloading management when the UE is not in the service are FFS.</w:t>
            </w:r>
          </w:p>
          <w:p w14:paraId="2DAD139C" w14:textId="77777777" w:rsidR="000D3C7D" w:rsidRPr="004F1993" w:rsidRDefault="000D3C7D" w:rsidP="000D3C7D">
            <w:pPr>
              <w:pStyle w:val="CRCoverPage"/>
              <w:spacing w:after="0"/>
              <w:ind w:left="100"/>
              <w:rPr>
                <w:rFonts w:eastAsia="Malgun Gothic"/>
                <w:i/>
                <w:highlight w:val="green"/>
                <w:lang w:eastAsia="ko-KR"/>
              </w:rPr>
            </w:pPr>
            <w:r w:rsidRPr="004F1993">
              <w:rPr>
                <w:rFonts w:eastAsia="Malgun Gothic"/>
                <w:i/>
                <w:lang w:eastAsia="ko-KR"/>
              </w:rPr>
              <w:t>Editor’s note:</w:t>
            </w:r>
            <w:r w:rsidRPr="004F1993">
              <w:rPr>
                <w:rFonts w:eastAsia="Malgun Gothic"/>
                <w:i/>
                <w:lang w:eastAsia="ko-KR"/>
              </w:rPr>
              <w:tab/>
              <w:t>It is FFS whether the I-SMF inserted for Local Offloading Management provides its supported DNAI list to the SMF.</w:t>
            </w:r>
          </w:p>
          <w:p w14:paraId="6C50047B" w14:textId="77777777" w:rsidR="00D72D7D" w:rsidRPr="000D3C7D" w:rsidRDefault="00D72D7D">
            <w:pPr>
              <w:pStyle w:val="CRCoverPage"/>
              <w:spacing w:after="0"/>
              <w:ind w:left="100"/>
            </w:pPr>
          </w:p>
        </w:tc>
      </w:tr>
    </w:tbl>
    <w:p w14:paraId="35DDDC71" w14:textId="77777777" w:rsidR="00D72D7D" w:rsidRDefault="00D72D7D">
      <w:pPr>
        <w:pStyle w:val="CRCoverPage"/>
        <w:spacing w:after="0"/>
        <w:rPr>
          <w:sz w:val="8"/>
          <w:szCs w:val="8"/>
        </w:rPr>
      </w:pPr>
    </w:p>
    <w:p w14:paraId="1B5EB15F" w14:textId="77777777" w:rsidR="00D72D7D" w:rsidRDefault="00D72D7D">
      <w:pPr>
        <w:sectPr w:rsidR="00D72D7D">
          <w:headerReference w:type="even" r:id="rId12"/>
          <w:footnotePr>
            <w:numRestart w:val="eachSect"/>
          </w:footnotePr>
          <w:pgSz w:w="11907" w:h="16840"/>
          <w:pgMar w:top="1418" w:right="1134" w:bottom="1134" w:left="1134" w:header="680" w:footer="567" w:gutter="0"/>
          <w:cols w:space="720"/>
        </w:sectPr>
      </w:pPr>
    </w:p>
    <w:p w14:paraId="781C5713" w14:textId="77777777" w:rsidR="0006177D" w:rsidRPr="00370E34" w:rsidRDefault="0006177D" w:rsidP="0006177D">
      <w:pPr>
        <w:pBdr>
          <w:top w:val="single" w:sz="4" w:space="1" w:color="auto"/>
          <w:left w:val="single" w:sz="4" w:space="4" w:color="auto"/>
          <w:bottom w:val="single" w:sz="4" w:space="1" w:color="auto"/>
          <w:right w:val="single" w:sz="4" w:space="4" w:color="auto"/>
        </w:pBdr>
        <w:jc w:val="center"/>
        <w:rPr>
          <w:color w:val="FF0000"/>
          <w:lang w:eastAsia="zh-CN"/>
        </w:rPr>
      </w:pPr>
      <w:bookmarkStart w:id="1" w:name="_Toc162424459"/>
      <w:bookmarkStart w:id="2" w:name="_Toc36192237"/>
      <w:bookmarkStart w:id="3" w:name="_Toc162424460"/>
      <w:bookmarkStart w:id="4" w:name="_Toc47592982"/>
      <w:bookmarkStart w:id="5" w:name="_Toc27895140"/>
      <w:bookmarkStart w:id="6" w:name="_Toc51835069"/>
      <w:bookmarkStart w:id="7" w:name="_Toc20204441"/>
      <w:bookmarkStart w:id="8" w:name="_Toc45193350"/>
      <w:bookmarkStart w:id="9" w:name="_Toc517082226"/>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3A87B26" w14:textId="77777777" w:rsidR="00ED1054" w:rsidRPr="00140E21" w:rsidRDefault="00ED1054" w:rsidP="00ED1054">
      <w:pPr>
        <w:pStyle w:val="30"/>
      </w:pPr>
      <w:bookmarkStart w:id="10" w:name="_Toc45193198"/>
      <w:bookmarkStart w:id="11" w:name="_Toc47592830"/>
      <w:bookmarkStart w:id="12" w:name="_Toc51834917"/>
      <w:bookmarkStart w:id="13" w:name="_Toc178071955"/>
      <w:r w:rsidRPr="00140E21">
        <w:t>4.23.2</w:t>
      </w:r>
      <w:r w:rsidRPr="00140E21">
        <w:tab/>
        <w:t>I-SMF selection</w:t>
      </w:r>
      <w:bookmarkEnd w:id="10"/>
      <w:bookmarkEnd w:id="11"/>
      <w:bookmarkEnd w:id="12"/>
      <w:bookmarkEnd w:id="13"/>
    </w:p>
    <w:p w14:paraId="650176BD" w14:textId="43977D77" w:rsidR="0006177D" w:rsidRPr="000D3C7D" w:rsidRDefault="00ED1054" w:rsidP="00ED1054">
      <w:pPr>
        <w:rPr>
          <w:ins w:id="14" w:author="Rev" w:date="2024-08-22T18:01:00Z"/>
          <w:highlight w:val="green"/>
        </w:rPr>
      </w:pPr>
      <w:r w:rsidRPr="00140E21">
        <w:t>For non</w:t>
      </w:r>
      <w:r>
        <w:t>-</w:t>
      </w:r>
      <w:r w:rsidRPr="00140E21">
        <w:t>roaming or LBO roaming case, the AMF selects an SMF serving the PDU Session as described in clause 4.3.2.2.3. If the service area of the selected SMF does not control UPF that can serve the UE location, the AMF selects an I-SMF as described in clause </w:t>
      </w:r>
      <w:r>
        <w:t>5.34.3 of TS 23.501 [2]</w:t>
      </w:r>
      <w:r w:rsidRPr="00140E21">
        <w:t>.</w:t>
      </w:r>
      <w:ins w:id="15" w:author="S2-2408562" w:date="2024-08-20T01:06:00Z">
        <w:r w:rsidR="0006177D">
          <w:t xml:space="preserve"> </w:t>
        </w:r>
        <w:commentRangeStart w:id="16"/>
        <w:del w:id="17" w:author="Huawei" w:date="2024-09-27T19:35:00Z">
          <w:r w:rsidR="0006177D" w:rsidRPr="000D3C7D" w:rsidDel="005E5CD3">
            <w:rPr>
              <w:highlight w:val="green"/>
            </w:rPr>
            <w:delText xml:space="preserve">Additionally, </w:delText>
          </w:r>
        </w:del>
      </w:ins>
      <w:ins w:id="18" w:author="S2-2408562" w:date="2024-08-20T01:07:00Z">
        <w:del w:id="19" w:author="Huawei" w:date="2024-09-27T19:35:00Z">
          <w:r w:rsidR="0006177D" w:rsidRPr="000D3C7D" w:rsidDel="005E5CD3">
            <w:rPr>
              <w:highlight w:val="green"/>
            </w:rPr>
            <w:delText xml:space="preserve">if </w:delText>
          </w:r>
        </w:del>
      </w:ins>
      <w:ins w:id="20" w:author="S2-2408562" w:date="2024-08-20T01:06:00Z">
        <w:del w:id="21" w:author="Huawei" w:date="2024-09-27T19:35:00Z">
          <w:r w:rsidR="0006177D" w:rsidRPr="000D3C7D" w:rsidDel="005E5CD3">
            <w:rPr>
              <w:highlight w:val="green"/>
            </w:rPr>
            <w:delText>Local Offloading Management</w:delText>
          </w:r>
        </w:del>
      </w:ins>
      <w:ins w:id="22" w:author="S2-2408562" w:date="2024-08-20T01:08:00Z">
        <w:del w:id="23" w:author="Huawei" w:date="2024-09-27T19:35:00Z">
          <w:r w:rsidR="0006177D" w:rsidRPr="000D3C7D" w:rsidDel="005E5CD3">
            <w:rPr>
              <w:highlight w:val="green"/>
            </w:rPr>
            <w:delText xml:space="preserve"> is allowed as per </w:delText>
          </w:r>
        </w:del>
      </w:ins>
      <w:ins w:id="24" w:author="S2-2408562" w:date="2024-08-20T01:07:00Z">
        <w:del w:id="25" w:author="Huawei" w:date="2024-09-27T19:35:00Z">
          <w:r w:rsidR="0006177D" w:rsidRPr="000D3C7D" w:rsidDel="005E5CD3">
            <w:rPr>
              <w:highlight w:val="green"/>
            </w:rPr>
            <w:delText xml:space="preserve">the </w:delText>
          </w:r>
        </w:del>
      </w:ins>
      <w:ins w:id="26" w:author="S2-2408562" w:date="2024-08-20T01:06:00Z">
        <w:del w:id="27" w:author="Huawei" w:date="2024-09-27T19:35:00Z">
          <w:r w:rsidR="0006177D" w:rsidRPr="000D3C7D" w:rsidDel="005E5CD3">
            <w:rPr>
              <w:highlight w:val="green"/>
            </w:rPr>
            <w:delText xml:space="preserve">subscription data, </w:delText>
          </w:r>
        </w:del>
      </w:ins>
      <w:ins w:id="28" w:author="S2-2408562" w:date="2024-08-20T01:08:00Z">
        <w:del w:id="29" w:author="Huawei" w:date="2024-09-27T19:35:00Z">
          <w:r w:rsidR="0006177D" w:rsidRPr="000D3C7D" w:rsidDel="005E5CD3">
            <w:rPr>
              <w:highlight w:val="green"/>
            </w:rPr>
            <w:delText xml:space="preserve">the </w:delText>
          </w:r>
        </w:del>
      </w:ins>
      <w:ins w:id="30" w:author="S2-2408562" w:date="2024-08-20T01:06:00Z">
        <w:del w:id="31" w:author="Huawei" w:date="2024-09-27T19:35:00Z">
          <w:r w:rsidR="0006177D" w:rsidRPr="000D3C7D" w:rsidDel="005E5CD3">
            <w:rPr>
              <w:highlight w:val="green"/>
            </w:rPr>
            <w:delText>AMF may select/re-select an I-SMF.</w:delText>
          </w:r>
        </w:del>
      </w:ins>
      <w:commentRangeEnd w:id="16"/>
      <w:r w:rsidR="005E5CD3" w:rsidRPr="000D3C7D">
        <w:rPr>
          <w:rStyle w:val="af5"/>
          <w:highlight w:val="green"/>
        </w:rPr>
        <w:commentReference w:id="16"/>
      </w:r>
    </w:p>
    <w:p w14:paraId="043529F9" w14:textId="5FD87E7D" w:rsidR="0006177D" w:rsidRPr="00B743D3" w:rsidDel="007A3D9A" w:rsidRDefault="0006177D" w:rsidP="0006177D">
      <w:pPr>
        <w:pStyle w:val="EditorsNote0"/>
        <w:rPr>
          <w:del w:id="32" w:author="Huawei" w:date="2024-09-24T20:57:00Z"/>
          <w:shd w:val="clear" w:color="auto" w:fill="FFFF00"/>
        </w:rPr>
      </w:pPr>
      <w:ins w:id="33" w:author="Rev" w:date="2024-08-22T18:01:00Z">
        <w:del w:id="34" w:author="Huawei" w:date="2024-09-24T20:57:00Z">
          <w:r w:rsidRPr="000D3C7D" w:rsidDel="007A3D9A">
            <w:rPr>
              <w:rFonts w:hint="eastAsia"/>
              <w:highlight w:val="green"/>
            </w:rPr>
            <w:delText>E</w:delText>
          </w:r>
          <w:r w:rsidRPr="000D3C7D" w:rsidDel="007A3D9A">
            <w:rPr>
              <w:highlight w:val="green"/>
            </w:rPr>
            <w:delText>ditor’s note:</w:delText>
          </w:r>
          <w:r w:rsidRPr="000D3C7D" w:rsidDel="007A3D9A">
            <w:rPr>
              <w:highlight w:val="green"/>
            </w:rPr>
            <w:tab/>
            <w:delText xml:space="preserve">Details of </w:delText>
          </w:r>
        </w:del>
      </w:ins>
      <w:ins w:id="35" w:author="Rev" w:date="2024-08-22T18:02:00Z">
        <w:del w:id="36" w:author="Huawei" w:date="2024-09-24T20:57:00Z">
          <w:r w:rsidRPr="000D3C7D" w:rsidDel="007A3D9A">
            <w:rPr>
              <w:highlight w:val="green"/>
            </w:rPr>
            <w:delText xml:space="preserve">the </w:delText>
          </w:r>
        </w:del>
      </w:ins>
      <w:ins w:id="37" w:author="Rev" w:date="2024-08-22T18:01:00Z">
        <w:del w:id="38" w:author="Huawei" w:date="2024-09-24T20:57:00Z">
          <w:r w:rsidRPr="000D3C7D" w:rsidDel="007A3D9A">
            <w:rPr>
              <w:highlight w:val="green"/>
            </w:rPr>
            <w:delText xml:space="preserve">subscription data for I-SMF </w:delText>
          </w:r>
        </w:del>
      </w:ins>
      <w:ins w:id="39" w:author="Rev" w:date="2024-08-22T18:02:00Z">
        <w:del w:id="40" w:author="Huawei" w:date="2024-09-24T20:57:00Z">
          <w:r w:rsidRPr="000D3C7D" w:rsidDel="007A3D9A">
            <w:rPr>
              <w:highlight w:val="green"/>
            </w:rPr>
            <w:delText>selection</w:delText>
          </w:r>
        </w:del>
      </w:ins>
      <w:ins w:id="41" w:author="Rev" w:date="2024-08-22T18:01:00Z">
        <w:del w:id="42" w:author="Huawei" w:date="2024-09-24T20:57:00Z">
          <w:r w:rsidRPr="000D3C7D" w:rsidDel="007A3D9A">
            <w:rPr>
              <w:highlight w:val="green"/>
            </w:rPr>
            <w:delText xml:space="preserve"> for Local Offloading Management</w:delText>
          </w:r>
        </w:del>
      </w:ins>
      <w:ins w:id="43" w:author="Rev" w:date="2024-08-22T18:02:00Z">
        <w:del w:id="44" w:author="Huawei" w:date="2024-09-24T20:57:00Z">
          <w:r w:rsidRPr="000D3C7D" w:rsidDel="007A3D9A">
            <w:rPr>
              <w:highlight w:val="green"/>
            </w:rPr>
            <w:delText xml:space="preserve"> </w:delText>
          </w:r>
        </w:del>
      </w:ins>
      <w:ins w:id="45" w:author="Rev" w:date="2024-08-22T18:01:00Z">
        <w:del w:id="46" w:author="Huawei" w:date="2024-09-24T20:57:00Z">
          <w:r w:rsidRPr="000D3C7D" w:rsidDel="007A3D9A">
            <w:rPr>
              <w:highlight w:val="green"/>
            </w:rPr>
            <w:delText>are FFS.</w:delText>
          </w:r>
        </w:del>
      </w:ins>
    </w:p>
    <w:p w14:paraId="55C53BC5" w14:textId="77777777" w:rsidR="00ED1054" w:rsidRDefault="00ED1054" w:rsidP="00ED1054">
      <w:r>
        <w:t xml:space="preserve">After the PDU Session is established, if the selected SMF cannot serve the target DNAI requested by the PCC rule, the SMF issues </w:t>
      </w:r>
      <w:proofErr w:type="spellStart"/>
      <w:r>
        <w:t>Nsmf_PDUSession_SMContextStatusNotify</w:t>
      </w:r>
      <w:proofErr w:type="spellEnd"/>
      <w:r>
        <w:t xml:space="preserve"> to provide the target DNAI information to the AMF. Then AMF selects an I-SMF that serves this target DNAI as described in clause 5.34.3 of TS 23.501 [2].</w:t>
      </w:r>
    </w:p>
    <w:p w14:paraId="0A92E496" w14:textId="77777777" w:rsidR="00ED1054" w:rsidRPr="00140E21" w:rsidRDefault="00ED1054" w:rsidP="00ED1054">
      <w:r w:rsidRPr="00140E21">
        <w:t>For home routed roaming case, the AMF selects V-SMF as described in clause 4.3.2.2.3.2</w:t>
      </w:r>
      <w:r>
        <w:t xml:space="preserve"> and reselects V-SMF as described in clause 5.34.3 of TS 23.501 [2]</w:t>
      </w:r>
      <w:r w:rsidRPr="00140E21">
        <w:t>.</w:t>
      </w:r>
    </w:p>
    <w:p w14:paraId="6C1E0542" w14:textId="204E3B2A" w:rsidR="0006177D" w:rsidRPr="00140E21" w:rsidRDefault="00ED1054" w:rsidP="0006177D">
      <w:r>
        <w:t>When the delegated discovery is used, the SCP selects the SMF as described in clause 5.34.3 of TS 23.501 [2] and in Annex E.</w:t>
      </w:r>
    </w:p>
    <w:p w14:paraId="20F27249" w14:textId="77777777" w:rsidR="0006177D" w:rsidRPr="00045A9C" w:rsidRDefault="0006177D" w:rsidP="0006177D"/>
    <w:p w14:paraId="10172F7E" w14:textId="77777777" w:rsidR="0006177D" w:rsidRPr="00370E34" w:rsidRDefault="0006177D" w:rsidP="0006177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68FCC437" w14:textId="77777777" w:rsidR="0006177D" w:rsidRDefault="0006177D" w:rsidP="0006177D">
      <w:pPr>
        <w:pStyle w:val="40"/>
      </w:pPr>
      <w:bookmarkStart w:id="47" w:name="_Toc20204334"/>
      <w:bookmarkStart w:id="48" w:name="_Toc27895026"/>
      <w:bookmarkStart w:id="49" w:name="_Toc36192108"/>
      <w:bookmarkStart w:id="50" w:name="_Toc45193207"/>
      <w:bookmarkStart w:id="51" w:name="_Toc47592839"/>
      <w:bookmarkStart w:id="52" w:name="_Toc51834926"/>
      <w:bookmarkStart w:id="53" w:name="_Toc170197873"/>
      <w:r>
        <w:t>4.23.5.1</w:t>
      </w:r>
      <w:r>
        <w:tab/>
        <w:t>PDU Session establishment procedure</w:t>
      </w:r>
      <w:bookmarkEnd w:id="47"/>
      <w:bookmarkEnd w:id="48"/>
      <w:bookmarkEnd w:id="49"/>
      <w:bookmarkEnd w:id="50"/>
      <w:bookmarkEnd w:id="51"/>
      <w:bookmarkEnd w:id="52"/>
      <w:bookmarkEnd w:id="53"/>
    </w:p>
    <w:p w14:paraId="6180611E" w14:textId="77777777" w:rsidR="001444FC" w:rsidRPr="00140E21" w:rsidRDefault="001444FC" w:rsidP="001444FC">
      <w:r w:rsidRPr="00140E21">
        <w:t xml:space="preserve">For </w:t>
      </w:r>
      <w:proofErr w:type="spellStart"/>
      <w:r w:rsidRPr="00140E21">
        <w:t>non roaming</w:t>
      </w:r>
      <w:proofErr w:type="spellEnd"/>
      <w:r w:rsidRPr="00140E21">
        <w:t xml:space="preserve"> or LBO roaming, it includes the following cases:</w:t>
      </w:r>
    </w:p>
    <w:p w14:paraId="151AAD91" w14:textId="77777777" w:rsidR="001444FC" w:rsidRPr="00140E21" w:rsidRDefault="001444FC" w:rsidP="001444FC">
      <w:pPr>
        <w:pStyle w:val="B1"/>
      </w:pPr>
      <w:r w:rsidRPr="00140E21">
        <w:t>-</w:t>
      </w:r>
      <w:r w:rsidRPr="00140E21">
        <w:tab/>
        <w:t>If the service area of the selected SMF includes the</w:t>
      </w:r>
      <w:r>
        <w:t xml:space="preserve"> current UE</w:t>
      </w:r>
      <w:r w:rsidRPr="00140E21">
        <w:t xml:space="preserve"> location, the UE requested PDU Session Establishment procedure is same as described in clause 4.3.2.2.1.</w:t>
      </w:r>
    </w:p>
    <w:p w14:paraId="33514528" w14:textId="6D4F4548" w:rsidR="0006177D" w:rsidRPr="000D3C7D" w:rsidDel="000B64FE" w:rsidRDefault="0006177D" w:rsidP="0006177D">
      <w:pPr>
        <w:pStyle w:val="NO"/>
        <w:overflowPunct w:val="0"/>
        <w:autoSpaceDE w:val="0"/>
        <w:autoSpaceDN w:val="0"/>
        <w:adjustRightInd w:val="0"/>
        <w:textAlignment w:val="baseline"/>
        <w:rPr>
          <w:ins w:id="54" w:author="Rev" w:date="2024-08-22T22:15:00Z"/>
          <w:del w:id="55" w:author="Huawei" w:date="2024-09-27T19:26:00Z"/>
          <w:highlight w:val="green"/>
          <w:lang w:eastAsia="ko-KR"/>
        </w:rPr>
      </w:pPr>
      <w:commentRangeStart w:id="56"/>
      <w:ins w:id="57" w:author="Rev" w:date="2024-08-22T22:16:00Z">
        <w:del w:id="58" w:author="Huawei" w:date="2024-09-27T19:26:00Z">
          <w:r w:rsidRPr="000D3C7D" w:rsidDel="000B64FE">
            <w:rPr>
              <w:rFonts w:hint="eastAsia"/>
              <w:highlight w:val="green"/>
              <w:lang w:eastAsia="ko-KR"/>
            </w:rPr>
            <w:delText>N</w:delText>
          </w:r>
          <w:r w:rsidRPr="000D3C7D" w:rsidDel="000B64FE">
            <w:rPr>
              <w:highlight w:val="green"/>
              <w:lang w:eastAsia="ko-KR"/>
            </w:rPr>
            <w:delText>OTE 2:</w:delText>
          </w:r>
          <w:r w:rsidRPr="000D3C7D" w:rsidDel="000B64FE">
            <w:rPr>
              <w:highlight w:val="green"/>
              <w:lang w:eastAsia="ko-KR"/>
            </w:rPr>
            <w:tab/>
            <w:delText>I-SMF based Local Offloading Management only applies to non-roaming scenario.</w:delText>
          </w:r>
        </w:del>
      </w:ins>
      <w:commentRangeEnd w:id="56"/>
      <w:r w:rsidR="000B64FE" w:rsidRPr="000D3C7D">
        <w:rPr>
          <w:rStyle w:val="af5"/>
          <w:highlight w:val="green"/>
        </w:rPr>
        <w:commentReference w:id="56"/>
      </w:r>
    </w:p>
    <w:p w14:paraId="4FD6D0CB" w14:textId="1B99AFF9" w:rsidR="0006177D" w:rsidRPr="00C925F3" w:rsidDel="000B64FE" w:rsidRDefault="0006177D" w:rsidP="0006177D">
      <w:pPr>
        <w:pStyle w:val="EditorsNote0"/>
        <w:rPr>
          <w:ins w:id="59" w:author="Samsung" w:date="2024-08-02T10:14:00Z"/>
          <w:del w:id="60" w:author="Huawei" w:date="2024-09-27T19:26:00Z"/>
        </w:rPr>
      </w:pPr>
      <w:ins w:id="61" w:author="Rev" w:date="2024-08-22T22:15:00Z">
        <w:del w:id="62" w:author="Huawei" w:date="2024-09-27T19:26:00Z">
          <w:r w:rsidRPr="000D3C7D" w:rsidDel="000B64FE">
            <w:rPr>
              <w:highlight w:val="green"/>
            </w:rPr>
            <w:delText>Editor’s Note: Further details on I-SMF selection when the UE is within the SMF service area are FFS.</w:delText>
          </w:r>
        </w:del>
      </w:ins>
    </w:p>
    <w:p w14:paraId="6AF19975" w14:textId="77777777" w:rsidR="00E52913" w:rsidRPr="00140E21" w:rsidRDefault="00E52913" w:rsidP="00E52913">
      <w:pPr>
        <w:pStyle w:val="B1"/>
      </w:pPr>
      <w:r w:rsidRPr="00140E21">
        <w:t>-</w:t>
      </w:r>
      <w:r w:rsidRPr="00140E21">
        <w:tab/>
        <w:t>If the service area of the selected SMF does not include the</w:t>
      </w:r>
      <w:r>
        <w:t xml:space="preserve"> current UE</w:t>
      </w:r>
      <w:r w:rsidRPr="00140E21">
        <w:t xml:space="preserve"> location</w:t>
      </w:r>
      <w:r>
        <w:t xml:space="preserve"> and the UE does not request for a MA PDU Session</w:t>
      </w:r>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w:t>
      </w:r>
      <w:r>
        <w:t xml:space="preserve"> and </w:t>
      </w:r>
      <w:r w:rsidRPr="00140E21">
        <w:t>H-SMF and H-UPF are replaced by SMF and UPF(PSA) respectively. Also</w:t>
      </w:r>
      <w:r>
        <w:t>,</w:t>
      </w:r>
      <w:r w:rsidRPr="00140E21">
        <w:t xml:space="preserve">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51991EAE" w14:textId="77777777" w:rsidR="00E52913" w:rsidRDefault="00E52913" w:rsidP="00E52913">
      <w:pPr>
        <w:pStyle w:val="B1"/>
      </w:pPr>
      <w:r>
        <w:tab/>
        <w:t>This may happen e.g. at PDU Session mobility from non-3GPP access to 3GPP access as defined in clause 4.23.15.</w:t>
      </w:r>
    </w:p>
    <w:p w14:paraId="7A3AD8BE" w14:textId="77777777" w:rsidR="00E52913" w:rsidRDefault="00E52913" w:rsidP="00E52913">
      <w:pPr>
        <w:pStyle w:val="B1"/>
      </w:pPr>
      <w:r>
        <w:t>-</w:t>
      </w:r>
      <w:r>
        <w:tab/>
        <w:t>If the service area of the selected SMF does not include the current UE location and the UE requests a MA PDU Session, then the AMF rejects the MA PDU Session Establishment procedure.</w:t>
      </w:r>
    </w:p>
    <w:p w14:paraId="3E99E191" w14:textId="77777777" w:rsidR="00E52913" w:rsidRDefault="00E52913" w:rsidP="00E52913">
      <w:pPr>
        <w:pStyle w:val="B1"/>
      </w:pPr>
      <w:r>
        <w:t>-</w:t>
      </w:r>
      <w:r>
        <w:tab/>
        <w:t>When the delegated discovery is used, the SCP selects the SMF as described in Annex E.</w:t>
      </w:r>
    </w:p>
    <w:p w14:paraId="306F4AEC" w14:textId="77777777" w:rsidR="00E52913" w:rsidRDefault="00E52913" w:rsidP="00E52913">
      <w:pPr>
        <w:pStyle w:val="B1"/>
      </w:pPr>
      <w:r>
        <w:t>-</w:t>
      </w:r>
      <w:r>
        <w:tab/>
        <w:t>If an I-SMF is selected and the PDU Session supports mechanisms for redundant transmission defined in</w:t>
      </w:r>
      <w:r w:rsidRPr="00AC1119">
        <w:t xml:space="preserve"> </w:t>
      </w:r>
      <w:r>
        <w:t>clause 5.33.2.2 of TS 23.501 [2], the SMF rejects the PDU Session Establishment Request.</w:t>
      </w:r>
    </w:p>
    <w:p w14:paraId="389A1202" w14:textId="77777777" w:rsidR="00E52913" w:rsidRDefault="00E52913" w:rsidP="00E52913">
      <w:pPr>
        <w:pStyle w:val="B1"/>
      </w:pPr>
      <w:r>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09B19B24" w14:textId="77777777" w:rsidR="00E52913" w:rsidRDefault="00E52913" w:rsidP="00E52913">
      <w:pPr>
        <w:pStyle w:val="B1"/>
      </w:pPr>
      <w:r>
        <w:t>-</w:t>
      </w:r>
      <w:r>
        <w:tab/>
        <w:t xml:space="preserve">If the selected SMF cannot serve the target DNAI requested by the PCC rule, the SMF issues </w:t>
      </w:r>
      <w:proofErr w:type="spellStart"/>
      <w:r>
        <w:t>Nsmf_PDUSession_SMContextStatusNotify</w:t>
      </w:r>
      <w:proofErr w:type="spellEnd"/>
      <w:r>
        <w:t xml:space="preserve"> to provide the target DNAI information to the AMF. The procedure </w:t>
      </w:r>
      <w:r>
        <w:lastRenderedPageBreak/>
        <w:t xml:space="preserve">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t>Nsmf_PDUSession_CreateSMContext</w:t>
      </w:r>
      <w:proofErr w:type="spellEnd"/>
      <w:r>
        <w:t xml:space="preserve"> Request to the I-SMF as defined in step 3a and the target DNAI received from SMF is included in the message.</w:t>
      </w:r>
    </w:p>
    <w:p w14:paraId="7D996155" w14:textId="77777777" w:rsidR="00E52913" w:rsidRDefault="00E52913" w:rsidP="00E52913">
      <w:pPr>
        <w:pStyle w:val="B1"/>
      </w:pPr>
      <w:r>
        <w:t>-</w:t>
      </w:r>
      <w:r>
        <w:tab/>
        <w:t>The S-NSSAI registered to UDM by SMF is always the S-NSSAI of HPLMN.</w:t>
      </w:r>
    </w:p>
    <w:p w14:paraId="0037EEFF" w14:textId="77777777" w:rsidR="00E52913" w:rsidRPr="00140E21" w:rsidRDefault="00E52913" w:rsidP="00E52913">
      <w:r w:rsidRPr="00140E21">
        <w:t xml:space="preserve">For the Home-Routed roaming case, the UE requested PDU Session Establishment procedure for Home-routed Roaming in clause 4.3.2.2.2 can be reused </w:t>
      </w:r>
      <w:r>
        <w:t xml:space="preserve">with the following </w:t>
      </w:r>
      <w:r w:rsidRPr="00140E21">
        <w:t>change.</w:t>
      </w:r>
    </w:p>
    <w:p w14:paraId="7CD85C83" w14:textId="77777777" w:rsidR="00E52913" w:rsidRDefault="00E52913" w:rsidP="00E52913">
      <w:pPr>
        <w:pStyle w:val="B1"/>
      </w:pPr>
      <w:r>
        <w:t>-</w:t>
      </w:r>
      <w:r>
        <w:tab/>
        <w:t>If the service area of the selected V-SMF does not include the current UE location and the UE requests a MA PDU Session, then the AMF rejects the MA PDU Session Establishment procedure.</w:t>
      </w:r>
    </w:p>
    <w:p w14:paraId="48CF60D1" w14:textId="7005B00D" w:rsidR="0006177D" w:rsidRPr="000D3C7D" w:rsidDel="00555262" w:rsidRDefault="0006177D" w:rsidP="0006177D">
      <w:pPr>
        <w:rPr>
          <w:ins w:id="63" w:author="Samsung" w:date="2024-08-02T10:17:00Z"/>
          <w:del w:id="64" w:author="Huawei" w:date="2024-09-24T20:58:00Z"/>
          <w:highlight w:val="green"/>
        </w:rPr>
      </w:pPr>
      <w:commentRangeStart w:id="65"/>
      <w:ins w:id="66" w:author="Samsung" w:date="2024-08-02T10:12:00Z">
        <w:del w:id="67" w:author="Huawei" w:date="2024-09-24T20:58:00Z">
          <w:r w:rsidRPr="000D3C7D" w:rsidDel="00555262">
            <w:rPr>
              <w:highlight w:val="green"/>
            </w:rPr>
            <w:delText>For</w:delText>
          </w:r>
        </w:del>
      </w:ins>
      <w:commentRangeEnd w:id="65"/>
      <w:r w:rsidR="004F1993" w:rsidRPr="000D3C7D">
        <w:rPr>
          <w:rStyle w:val="af5"/>
          <w:highlight w:val="green"/>
        </w:rPr>
        <w:commentReference w:id="65"/>
      </w:r>
      <w:ins w:id="68" w:author="Samsung" w:date="2024-08-02T10:12:00Z">
        <w:del w:id="69" w:author="Huawei" w:date="2024-09-24T20:58:00Z">
          <w:r w:rsidRPr="000D3C7D" w:rsidDel="00555262">
            <w:rPr>
              <w:highlight w:val="green"/>
            </w:rPr>
            <w:delText xml:space="preserve"> Local Offloading Management scenario, </w:delText>
          </w:r>
        </w:del>
      </w:ins>
      <w:ins w:id="70" w:author="Samsung" w:date="2024-08-02T15:25:00Z">
        <w:del w:id="71" w:author="Huawei" w:date="2024-09-24T20:58:00Z">
          <w:r w:rsidRPr="000D3C7D" w:rsidDel="00555262">
            <w:rPr>
              <w:highlight w:val="green"/>
            </w:rPr>
            <w:delText>details are described in TS 23.548</w:delText>
          </w:r>
        </w:del>
      </w:ins>
      <w:ins w:id="72" w:author="Samsung" w:date="2024-08-02T15:27:00Z">
        <w:del w:id="73" w:author="Huawei" w:date="2024-09-24T20:58:00Z">
          <w:r w:rsidRPr="000D3C7D" w:rsidDel="00555262">
            <w:rPr>
              <w:highlight w:val="green"/>
            </w:rPr>
            <w:delText xml:space="preserve"> [</w:delText>
          </w:r>
        </w:del>
      </w:ins>
      <w:ins w:id="74" w:author="Samsung" w:date="2024-08-09T16:07:00Z">
        <w:del w:id="75" w:author="Huawei" w:date="2024-09-24T20:58:00Z">
          <w:r w:rsidRPr="000D3C7D" w:rsidDel="00555262">
            <w:rPr>
              <w:highlight w:val="green"/>
            </w:rPr>
            <w:delText>74</w:delText>
          </w:r>
        </w:del>
      </w:ins>
      <w:ins w:id="76" w:author="Samsung" w:date="2024-08-02T15:27:00Z">
        <w:del w:id="77" w:author="Huawei" w:date="2024-09-24T20:58:00Z">
          <w:r w:rsidRPr="000D3C7D" w:rsidDel="00555262">
            <w:rPr>
              <w:highlight w:val="green"/>
            </w:rPr>
            <w:delText>]</w:delText>
          </w:r>
        </w:del>
      </w:ins>
      <w:ins w:id="78" w:author="Samsung" w:date="2024-08-02T15:25:00Z">
        <w:del w:id="79" w:author="Huawei" w:date="2024-09-24T20:58:00Z">
          <w:r w:rsidRPr="000D3C7D" w:rsidDel="00555262">
            <w:rPr>
              <w:highlight w:val="green"/>
            </w:rPr>
            <w:delText xml:space="preserve"> with including</w:delText>
          </w:r>
        </w:del>
      </w:ins>
      <w:ins w:id="80" w:author="Samsung" w:date="2024-08-02T10:12:00Z">
        <w:del w:id="81" w:author="Huawei" w:date="2024-09-24T20:58:00Z">
          <w:r w:rsidRPr="000D3C7D" w:rsidDel="00555262">
            <w:rPr>
              <w:highlight w:val="green"/>
            </w:rPr>
            <w:delText xml:space="preserve"> the following cases:</w:delText>
          </w:r>
        </w:del>
      </w:ins>
    </w:p>
    <w:p w14:paraId="56C1FD74" w14:textId="0477E1A4" w:rsidR="0006177D" w:rsidRPr="000D3C7D" w:rsidDel="00555262" w:rsidRDefault="0006177D" w:rsidP="0006177D">
      <w:pPr>
        <w:pStyle w:val="B1"/>
        <w:rPr>
          <w:ins w:id="82" w:author="Samsung" w:date="2024-08-02T10:23:00Z"/>
          <w:del w:id="83" w:author="Huawei" w:date="2024-09-24T20:58:00Z"/>
          <w:highlight w:val="green"/>
        </w:rPr>
      </w:pPr>
      <w:bookmarkStart w:id="84" w:name="_Hlk173486515"/>
      <w:ins w:id="85" w:author="Samsung" w:date="2024-08-02T10:12:00Z">
        <w:del w:id="86" w:author="Huawei" w:date="2024-09-24T20:58:00Z">
          <w:r w:rsidRPr="000D3C7D" w:rsidDel="00555262">
            <w:rPr>
              <w:highlight w:val="green"/>
            </w:rPr>
            <w:delText>-</w:delText>
          </w:r>
          <w:r w:rsidRPr="000D3C7D" w:rsidDel="00555262">
            <w:rPr>
              <w:highlight w:val="green"/>
            </w:rPr>
            <w:tab/>
          </w:r>
        </w:del>
      </w:ins>
      <w:bookmarkEnd w:id="84"/>
      <w:ins w:id="87" w:author="Samsung" w:date="2024-08-23T18:00:00Z">
        <w:del w:id="88" w:author="Huawei" w:date="2024-09-24T20:58:00Z">
          <w:r w:rsidRPr="000D3C7D" w:rsidDel="00555262">
            <w:rPr>
              <w:highlight w:val="green"/>
            </w:rPr>
            <w:delText>When</w:delText>
          </w:r>
        </w:del>
      </w:ins>
      <w:ins w:id="89" w:author="Samsung" w:date="2024-08-02T10:12:00Z">
        <w:del w:id="90" w:author="Huawei" w:date="2024-09-24T20:58:00Z">
          <w:r w:rsidRPr="000D3C7D" w:rsidDel="00555262">
            <w:rPr>
              <w:highlight w:val="green"/>
            </w:rPr>
            <w:delText xml:space="preserve"> the service area of the selected SMF includes the current UE location</w:delText>
          </w:r>
        </w:del>
      </w:ins>
      <w:ins w:id="91" w:author="Samsung" w:date="2024-08-23T18:01:00Z">
        <w:del w:id="92" w:author="Huawei" w:date="2024-09-24T20:58:00Z">
          <w:r w:rsidRPr="000D3C7D" w:rsidDel="00555262">
            <w:rPr>
              <w:highlight w:val="green"/>
            </w:rPr>
            <w:delText>,</w:delText>
          </w:r>
        </w:del>
      </w:ins>
      <w:ins w:id="93" w:author="Samsung" w:date="2024-08-02T10:12:00Z">
        <w:del w:id="94" w:author="Huawei" w:date="2024-09-24T20:58:00Z">
          <w:r w:rsidRPr="000D3C7D" w:rsidDel="00555262">
            <w:rPr>
              <w:highlight w:val="green"/>
            </w:rPr>
            <w:delText xml:space="preserve"> if the Local Offloading Management </w:delText>
          </w:r>
        </w:del>
      </w:ins>
      <w:ins w:id="95" w:author="Rev" w:date="2024-08-22T17:58:00Z">
        <w:del w:id="96" w:author="Huawei" w:date="2024-09-24T20:58:00Z">
          <w:r w:rsidRPr="000D3C7D" w:rsidDel="00555262">
            <w:rPr>
              <w:highlight w:val="green"/>
            </w:rPr>
            <w:delText xml:space="preserve">is </w:delText>
          </w:r>
        </w:del>
      </w:ins>
      <w:ins w:id="97" w:author="Samsung" w:date="2024-08-02T10:12:00Z">
        <w:del w:id="98" w:author="Huawei" w:date="2024-09-24T20:58:00Z">
          <w:r w:rsidRPr="000D3C7D" w:rsidDel="00555262">
            <w:rPr>
              <w:highlight w:val="green"/>
            </w:rPr>
            <w:delText xml:space="preserve">allowed as </w:delText>
          </w:r>
        </w:del>
      </w:ins>
      <w:ins w:id="99" w:author="Rev" w:date="2024-08-22T17:58:00Z">
        <w:del w:id="100" w:author="Huawei" w:date="2024-09-24T20:58:00Z">
          <w:r w:rsidRPr="000D3C7D" w:rsidDel="00555262">
            <w:rPr>
              <w:highlight w:val="green"/>
            </w:rPr>
            <w:delText xml:space="preserve">per </w:delText>
          </w:r>
        </w:del>
      </w:ins>
      <w:ins w:id="101" w:author="Samsung" w:date="2024-08-02T10:12:00Z">
        <w:del w:id="102" w:author="Huawei" w:date="2024-09-24T20:58:00Z">
          <w:r w:rsidRPr="000D3C7D" w:rsidDel="00555262">
            <w:rPr>
              <w:highlight w:val="green"/>
            </w:rPr>
            <w:delText>subscription data from the UDM, a</w:delText>
          </w:r>
        </w:del>
      </w:ins>
      <w:ins w:id="103" w:author="Rev" w:date="2024-08-22T17:58:00Z">
        <w:del w:id="104" w:author="Huawei" w:date="2024-09-24T20:58:00Z">
          <w:r w:rsidRPr="000D3C7D" w:rsidDel="00555262">
            <w:rPr>
              <w:highlight w:val="green"/>
            </w:rPr>
            <w:delText>n</w:delText>
          </w:r>
        </w:del>
      </w:ins>
      <w:ins w:id="105" w:author="Samsung" w:date="2024-08-02T10:12:00Z">
        <w:del w:id="106" w:author="Huawei" w:date="2024-09-24T20:58:00Z">
          <w:r w:rsidRPr="000D3C7D" w:rsidDel="00555262">
            <w:rPr>
              <w:highlight w:val="green"/>
            </w:rPr>
            <w:delText xml:space="preserve"> I-SMF </w:delText>
          </w:r>
        </w:del>
      </w:ins>
      <w:ins w:id="107" w:author="Samsung" w:date="2024-08-23T17:58:00Z">
        <w:del w:id="108" w:author="Huawei" w:date="2024-09-24T20:58:00Z">
          <w:r w:rsidRPr="000D3C7D" w:rsidDel="00555262">
            <w:rPr>
              <w:highlight w:val="green"/>
            </w:rPr>
            <w:delText xml:space="preserve">is selected for </w:delText>
          </w:r>
        </w:del>
      </w:ins>
      <w:ins w:id="109" w:author="Samsung" w:date="2024-08-02T10:12:00Z">
        <w:del w:id="110" w:author="Huawei" w:date="2024-09-24T20:58:00Z">
          <w:r w:rsidRPr="000D3C7D" w:rsidDel="00555262">
            <w:rPr>
              <w:highlight w:val="green"/>
            </w:rPr>
            <w:delText xml:space="preserve">supporting Local Offloading Management that serves the area where UE camps. </w:delText>
          </w:r>
        </w:del>
      </w:ins>
    </w:p>
    <w:p w14:paraId="6B252893" w14:textId="28D54D15" w:rsidR="0006177D" w:rsidRPr="000D3C7D" w:rsidDel="00555262" w:rsidRDefault="0006177D" w:rsidP="0006177D">
      <w:pPr>
        <w:pStyle w:val="EditorsNote0"/>
        <w:rPr>
          <w:ins w:id="111" w:author="Samsung" w:date="2024-08-23T16:13:00Z"/>
          <w:del w:id="112" w:author="Huawei" w:date="2024-09-24T20:58:00Z"/>
          <w:highlight w:val="green"/>
          <w:lang w:eastAsia="ko-KR"/>
        </w:rPr>
      </w:pPr>
      <w:ins w:id="113" w:author="Rev" w:date="2024-08-22T17:21:00Z">
        <w:del w:id="114" w:author="Huawei" w:date="2024-09-24T20:58:00Z">
          <w:r w:rsidRPr="000D3C7D" w:rsidDel="00555262">
            <w:rPr>
              <w:rFonts w:hint="eastAsia"/>
              <w:highlight w:val="green"/>
              <w:lang w:eastAsia="ko-KR"/>
            </w:rPr>
            <w:delText>E</w:delText>
          </w:r>
          <w:r w:rsidRPr="000D3C7D" w:rsidDel="00555262">
            <w:rPr>
              <w:highlight w:val="green"/>
              <w:lang w:eastAsia="ko-KR"/>
            </w:rPr>
            <w:delText xml:space="preserve">ditor’s </w:delText>
          </w:r>
          <w:r w:rsidRPr="000D3C7D" w:rsidDel="00555262">
            <w:rPr>
              <w:highlight w:val="green"/>
            </w:rPr>
            <w:delText>note</w:delText>
          </w:r>
          <w:r w:rsidRPr="000D3C7D" w:rsidDel="00555262">
            <w:rPr>
              <w:highlight w:val="green"/>
              <w:lang w:eastAsia="ko-KR"/>
            </w:rPr>
            <w:delText>:</w:delText>
          </w:r>
          <w:r w:rsidRPr="000D3C7D" w:rsidDel="00555262">
            <w:rPr>
              <w:highlight w:val="green"/>
              <w:lang w:eastAsia="ko-KR"/>
            </w:rPr>
            <w:tab/>
            <w:delText>It is FFS whether the I-SMF inserted for Local Offloading Management provides its supported DNAI list to the SMF.</w:delText>
          </w:r>
        </w:del>
      </w:ins>
    </w:p>
    <w:p w14:paraId="084B6419" w14:textId="204C4602" w:rsidR="0006177D" w:rsidRPr="002B5D94" w:rsidRDefault="0006177D" w:rsidP="008B3825">
      <w:pPr>
        <w:pStyle w:val="EditorsNote0"/>
        <w:rPr>
          <w:ins w:id="115" w:author="Samsung" w:date="2024-08-23T16:04:00Z"/>
          <w:rFonts w:eastAsia="Malgun Gothic"/>
          <w:lang w:eastAsia="ko-KR"/>
        </w:rPr>
      </w:pPr>
      <w:ins w:id="116" w:author="Samsung" w:date="2024-08-23T16:04:00Z">
        <w:del w:id="117" w:author="Huawei" w:date="2024-09-24T20:58:00Z">
          <w:r w:rsidRPr="000D3C7D" w:rsidDel="00555262">
            <w:rPr>
              <w:rFonts w:hint="eastAsia"/>
              <w:highlight w:val="green"/>
              <w:lang w:eastAsia="ko-KR"/>
            </w:rPr>
            <w:delText>E</w:delText>
          </w:r>
          <w:r w:rsidRPr="000D3C7D" w:rsidDel="00555262">
            <w:rPr>
              <w:highlight w:val="green"/>
              <w:lang w:eastAsia="ko-KR"/>
            </w:rPr>
            <w:delText>ditor’s note:</w:delText>
          </w:r>
          <w:r w:rsidRPr="000D3C7D" w:rsidDel="00555262">
            <w:rPr>
              <w:highlight w:val="green"/>
              <w:lang w:eastAsia="ko-KR"/>
            </w:rPr>
            <w:tab/>
            <w:delText>Further details on I-SMF selection</w:delText>
          </w:r>
        </w:del>
      </w:ins>
      <w:ins w:id="118" w:author="Samsung" w:date="2024-08-23T17:59:00Z">
        <w:del w:id="119" w:author="Huawei" w:date="2024-09-24T20:58:00Z">
          <w:r w:rsidRPr="000D3C7D" w:rsidDel="00555262">
            <w:rPr>
              <w:highlight w:val="green"/>
              <w:lang w:eastAsia="ko-KR"/>
            </w:rPr>
            <w:delText xml:space="preserve"> for local offloading management when the UE is not in the service</w:delText>
          </w:r>
        </w:del>
      </w:ins>
      <w:ins w:id="120" w:author="Samsung" w:date="2024-08-23T18:00:00Z">
        <w:del w:id="121" w:author="Huawei" w:date="2024-09-24T20:58:00Z">
          <w:r w:rsidRPr="000D3C7D" w:rsidDel="00555262">
            <w:rPr>
              <w:highlight w:val="green"/>
              <w:lang w:eastAsia="ko-KR"/>
            </w:rPr>
            <w:delText xml:space="preserve"> </w:delText>
          </w:r>
        </w:del>
      </w:ins>
      <w:ins w:id="122" w:author="Samsung" w:date="2024-08-23T16:04:00Z">
        <w:del w:id="123" w:author="Huawei" w:date="2024-09-24T20:58:00Z">
          <w:r w:rsidRPr="000D3C7D" w:rsidDel="00555262">
            <w:rPr>
              <w:highlight w:val="green"/>
              <w:lang w:eastAsia="ko-KR"/>
            </w:rPr>
            <w:delText>are FFS.</w:delText>
          </w:r>
        </w:del>
      </w:ins>
    </w:p>
    <w:p w14:paraId="0CB6DFB1" w14:textId="77777777" w:rsidR="00990992" w:rsidRPr="00370E34" w:rsidRDefault="00990992" w:rsidP="009909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079F1391" w14:textId="46685703" w:rsidR="00CA7A53" w:rsidRPr="000D3C7D" w:rsidRDefault="00CA7A53" w:rsidP="00CA7A53">
      <w:pPr>
        <w:pStyle w:val="30"/>
        <w:rPr>
          <w:ins w:id="124" w:author="Huawei" w:date="2024-09-27T19:34:00Z"/>
          <w:highlight w:val="green"/>
        </w:rPr>
      </w:pPr>
      <w:bookmarkStart w:id="125" w:name="_Toc178072034"/>
      <w:ins w:id="126" w:author="Huawei" w:date="2024-09-27T19:34:00Z">
        <w:r w:rsidRPr="000D3C7D">
          <w:rPr>
            <w:highlight w:val="green"/>
          </w:rPr>
          <w:t>4.23.X</w:t>
        </w:r>
        <w:r w:rsidRPr="000D3C7D">
          <w:rPr>
            <w:highlight w:val="green"/>
          </w:rPr>
          <w:tab/>
        </w:r>
      </w:ins>
      <w:ins w:id="127" w:author="Huawei" w:date="2024-09-30T11:56:00Z">
        <w:r w:rsidR="00610748" w:rsidRPr="000D3C7D">
          <w:rPr>
            <w:highlight w:val="green"/>
          </w:rPr>
          <w:t xml:space="preserve">Support </w:t>
        </w:r>
      </w:ins>
      <w:ins w:id="128" w:author="Huawei" w:date="2024-09-27T19:34:00Z">
        <w:r w:rsidRPr="000D3C7D">
          <w:rPr>
            <w:highlight w:val="green"/>
          </w:rPr>
          <w:t xml:space="preserve">for </w:t>
        </w:r>
        <w:bookmarkEnd w:id="125"/>
        <w:r w:rsidRPr="000D3C7D">
          <w:rPr>
            <w:highlight w:val="green"/>
          </w:rPr>
          <w:t>Local Offloading Managemen</w:t>
        </w:r>
      </w:ins>
      <w:ins w:id="129" w:author="Huawei" w:date="2024-09-30T11:56:00Z">
        <w:r w:rsidR="00610748" w:rsidRPr="000D3C7D">
          <w:rPr>
            <w:highlight w:val="green"/>
          </w:rPr>
          <w:t>t</w:t>
        </w:r>
      </w:ins>
    </w:p>
    <w:p w14:paraId="0FE0ED8C" w14:textId="31B578B1" w:rsidR="008B3825" w:rsidRPr="000D3C7D" w:rsidRDefault="00610748" w:rsidP="00610748">
      <w:pPr>
        <w:rPr>
          <w:ins w:id="130" w:author="Huawei" w:date="2024-09-27T19:23:00Z"/>
          <w:highlight w:val="green"/>
          <w:lang w:eastAsia="ko-KR"/>
        </w:rPr>
      </w:pPr>
      <w:ins w:id="131" w:author="Huawei" w:date="2024-09-30T11:55:00Z">
        <w:r w:rsidRPr="000D3C7D">
          <w:rPr>
            <w:highlight w:val="green"/>
          </w:rPr>
          <w:t>When the AMF determines whether</w:t>
        </w:r>
      </w:ins>
      <w:ins w:id="132" w:author="Huawei" w:date="2024-09-30T11:58:00Z">
        <w:r w:rsidRPr="000D3C7D">
          <w:rPr>
            <w:highlight w:val="green"/>
          </w:rPr>
          <w:t xml:space="preserve"> an I-SMF need be inserted, </w:t>
        </w:r>
      </w:ins>
      <w:ins w:id="133" w:author="Huawei" w:date="2024-09-30T11:59:00Z">
        <w:r w:rsidRPr="000D3C7D">
          <w:rPr>
            <w:highlight w:val="green"/>
          </w:rPr>
          <w:t>regardless whether</w:t>
        </w:r>
      </w:ins>
      <w:ins w:id="134" w:author="Huawei" w:date="2024-09-27T19:24:00Z">
        <w:r w:rsidR="008B3825" w:rsidRPr="000D3C7D">
          <w:rPr>
            <w:highlight w:val="green"/>
          </w:rPr>
          <w:t xml:space="preserve"> the service area of the selected SMF includes the current UE location, </w:t>
        </w:r>
      </w:ins>
      <w:ins w:id="135" w:author="Huawei" w:date="2024-09-30T11:59:00Z">
        <w:r w:rsidRPr="000D3C7D">
          <w:rPr>
            <w:highlight w:val="green"/>
          </w:rPr>
          <w:t xml:space="preserve">if the UE camps in the local offloading service area, </w:t>
        </w:r>
      </w:ins>
      <w:ins w:id="136" w:author="Huawei" w:date="2024-09-27T19:29:00Z">
        <w:r w:rsidR="009F17AD" w:rsidRPr="000D3C7D">
          <w:rPr>
            <w:highlight w:val="green"/>
          </w:rPr>
          <w:t>an</w:t>
        </w:r>
      </w:ins>
      <w:ins w:id="137" w:author="Huawei" w:date="2024-09-27T19:24:00Z">
        <w:r w:rsidR="008B3825" w:rsidRPr="000D3C7D">
          <w:rPr>
            <w:highlight w:val="green"/>
          </w:rPr>
          <w:t xml:space="preserve"> I-SMF</w:t>
        </w:r>
      </w:ins>
      <w:ins w:id="138" w:author="Huawei" w:date="2024-09-27T19:30:00Z">
        <w:r w:rsidR="009F17AD" w:rsidRPr="000D3C7D">
          <w:rPr>
            <w:highlight w:val="green"/>
          </w:rPr>
          <w:t xml:space="preserve"> supporting Local Offloading </w:t>
        </w:r>
        <w:proofErr w:type="spellStart"/>
        <w:r w:rsidR="009F17AD" w:rsidRPr="000D3C7D">
          <w:rPr>
            <w:highlight w:val="green"/>
          </w:rPr>
          <w:t>Managemen</w:t>
        </w:r>
      </w:ins>
      <w:proofErr w:type="spellEnd"/>
      <w:ins w:id="139" w:author="Huawei" w:date="2024-09-27T19:24:00Z">
        <w:r w:rsidR="008B3825" w:rsidRPr="000D3C7D">
          <w:rPr>
            <w:highlight w:val="green"/>
          </w:rPr>
          <w:t xml:space="preserve"> </w:t>
        </w:r>
      </w:ins>
      <w:ins w:id="140" w:author="Huawei" w:date="2024-09-30T12:01:00Z">
        <w:r w:rsidR="00414932" w:rsidRPr="000D3C7D">
          <w:rPr>
            <w:highlight w:val="green"/>
          </w:rPr>
          <w:t>is</w:t>
        </w:r>
      </w:ins>
      <w:ins w:id="141" w:author="Huawei" w:date="2024-09-27T19:24:00Z">
        <w:r w:rsidR="008B3825" w:rsidRPr="000D3C7D">
          <w:rPr>
            <w:highlight w:val="green"/>
          </w:rPr>
          <w:t xml:space="preserve"> inserted as specified in TS 23.548 [74].</w:t>
        </w:r>
      </w:ins>
      <w:ins w:id="142" w:author="Huawei" w:date="2024-09-27T19:27:00Z">
        <w:r w:rsidR="008E0FD1" w:rsidRPr="000D3C7D">
          <w:rPr>
            <w:highlight w:val="green"/>
          </w:rPr>
          <w:t xml:space="preserve"> </w:t>
        </w:r>
      </w:ins>
    </w:p>
    <w:p w14:paraId="4305D3EC" w14:textId="77777777" w:rsidR="008B3825" w:rsidRPr="00C925F3" w:rsidRDefault="008B3825" w:rsidP="008B3825">
      <w:pPr>
        <w:pStyle w:val="NO"/>
        <w:overflowPunct w:val="0"/>
        <w:autoSpaceDE w:val="0"/>
        <w:autoSpaceDN w:val="0"/>
        <w:adjustRightInd w:val="0"/>
        <w:textAlignment w:val="baseline"/>
        <w:rPr>
          <w:ins w:id="143" w:author="Huawei" w:date="2024-09-27T19:23:00Z"/>
          <w:lang w:eastAsia="ko-KR"/>
        </w:rPr>
      </w:pPr>
      <w:ins w:id="144" w:author="Huawei" w:date="2024-09-27T19:23:00Z">
        <w:r w:rsidRPr="000D3C7D">
          <w:rPr>
            <w:rFonts w:hint="eastAsia"/>
            <w:highlight w:val="green"/>
            <w:lang w:eastAsia="ko-KR"/>
          </w:rPr>
          <w:t>N</w:t>
        </w:r>
        <w:r w:rsidRPr="000D3C7D">
          <w:rPr>
            <w:highlight w:val="green"/>
            <w:lang w:eastAsia="ko-KR"/>
          </w:rPr>
          <w:t>OTE 2:</w:t>
        </w:r>
        <w:r w:rsidRPr="000D3C7D">
          <w:rPr>
            <w:highlight w:val="green"/>
            <w:lang w:eastAsia="ko-KR"/>
          </w:rPr>
          <w:tab/>
          <w:t>I-SMF based Local Offloading Management only applies to non-roaming scenario.</w:t>
        </w:r>
      </w:ins>
    </w:p>
    <w:p w14:paraId="32344BC4" w14:textId="77777777" w:rsidR="00990992" w:rsidRPr="008B3825" w:rsidRDefault="00990992" w:rsidP="00990992"/>
    <w:p w14:paraId="61C22585" w14:textId="1D50720E" w:rsidR="0006177D" w:rsidRPr="00370E34" w:rsidRDefault="0006177D" w:rsidP="0006177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69EB7707" w14:textId="5A6B2CBD" w:rsidR="00D72D7D" w:rsidRDefault="0091733F">
      <w:pPr>
        <w:pStyle w:val="40"/>
        <w:rPr>
          <w:lang w:eastAsia="zh-CN"/>
        </w:rPr>
      </w:pPr>
      <w:r>
        <w:rPr>
          <w:lang w:eastAsia="zh-CN"/>
        </w:rPr>
        <w:lastRenderedPageBreak/>
        <w:t>5.2.3.3</w:t>
      </w:r>
      <w:r>
        <w:rPr>
          <w:lang w:eastAsia="zh-CN"/>
        </w:rPr>
        <w:tab/>
      </w:r>
      <w:proofErr w:type="spellStart"/>
      <w:r>
        <w:rPr>
          <w:lang w:eastAsia="zh-CN"/>
        </w:rPr>
        <w:t>Nudm_SubscriberDataManagement</w:t>
      </w:r>
      <w:proofErr w:type="spellEnd"/>
      <w:r>
        <w:rPr>
          <w:lang w:eastAsia="zh-CN"/>
        </w:rPr>
        <w:t xml:space="preserve"> (SDM) Service</w:t>
      </w:r>
      <w:bookmarkEnd w:id="1"/>
    </w:p>
    <w:p w14:paraId="79F9834C" w14:textId="77777777" w:rsidR="00C762E6" w:rsidRPr="00140E21" w:rsidRDefault="00C762E6" w:rsidP="00C762E6">
      <w:pPr>
        <w:pStyle w:val="50"/>
        <w:rPr>
          <w:rFonts w:eastAsia="Malgun Gothic"/>
        </w:rPr>
      </w:pPr>
      <w:bookmarkStart w:id="145" w:name="_Toc178072124"/>
      <w:r w:rsidRPr="00140E21">
        <w:rPr>
          <w:rFonts w:eastAsia="Malgun Gothic"/>
        </w:rPr>
        <w:t>5.2.3.3.1</w:t>
      </w:r>
      <w:r w:rsidRPr="00140E21">
        <w:rPr>
          <w:rFonts w:eastAsia="Malgun Gothic"/>
        </w:rPr>
        <w:tab/>
        <w:t>General</w:t>
      </w:r>
      <w:bookmarkEnd w:id="145"/>
    </w:p>
    <w:p w14:paraId="742EE408" w14:textId="77777777" w:rsidR="00C762E6" w:rsidRPr="00140E21" w:rsidRDefault="00C762E6" w:rsidP="00C762E6">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5EEF6A0" w14:textId="77777777" w:rsidR="00C762E6" w:rsidRPr="00140E21" w:rsidRDefault="00C762E6" w:rsidP="00C762E6">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762E6" w:rsidRPr="00140E21" w14:paraId="46EE5B52" w14:textId="77777777" w:rsidTr="0061074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B782B5E" w14:textId="77777777" w:rsidR="00C762E6" w:rsidRPr="00140E21" w:rsidRDefault="00C762E6" w:rsidP="0061074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C24ADC8" w14:textId="77777777" w:rsidR="00C762E6" w:rsidRPr="00140E21" w:rsidRDefault="00C762E6" w:rsidP="0061074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62BBC94" w14:textId="77777777" w:rsidR="00C762E6" w:rsidRPr="00140E21" w:rsidRDefault="00C762E6" w:rsidP="00610748">
            <w:pPr>
              <w:pStyle w:val="TAH"/>
              <w:keepNext w:val="0"/>
              <w:rPr>
                <w:rFonts w:eastAsia="Malgun Gothic"/>
              </w:rPr>
            </w:pPr>
            <w:r w:rsidRPr="00140E21">
              <w:rPr>
                <w:rFonts w:eastAsia="Malgun Gothic"/>
              </w:rPr>
              <w:t>Description</w:t>
            </w:r>
          </w:p>
        </w:tc>
      </w:tr>
      <w:tr w:rsidR="00C762E6" w:rsidRPr="00140E21" w14:paraId="6020943F" w14:textId="77777777" w:rsidTr="0061074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3245A9" w14:textId="77777777" w:rsidR="00C762E6" w:rsidRPr="00140E21" w:rsidRDefault="00C762E6" w:rsidP="00610748">
            <w:pPr>
              <w:pStyle w:val="TAL"/>
              <w:keepNext w:val="0"/>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0A73B50" w14:textId="77777777" w:rsidR="00C762E6" w:rsidRPr="00140E21" w:rsidRDefault="00C762E6" w:rsidP="0061074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A9B3A83" w14:textId="77777777" w:rsidR="00C762E6" w:rsidRPr="00140E21" w:rsidRDefault="00C762E6" w:rsidP="00610748">
            <w:pPr>
              <w:pStyle w:val="TAL"/>
              <w:keepNext w:val="0"/>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762E6" w:rsidRPr="00140E21" w14:paraId="43BB9615"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5CE41ADD" w14:textId="77777777" w:rsidR="00C762E6" w:rsidRPr="00140E21" w:rsidRDefault="00C762E6" w:rsidP="00610748">
            <w:pPr>
              <w:pStyle w:val="TAL"/>
              <w:keepNext w:val="0"/>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5E7724B" w14:textId="77777777" w:rsidR="00C762E6" w:rsidRPr="00140E21" w:rsidRDefault="00C762E6" w:rsidP="0061074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B187134" w14:textId="77777777" w:rsidR="00C762E6" w:rsidRPr="00140E21" w:rsidRDefault="00C762E6" w:rsidP="00610748">
            <w:pPr>
              <w:pStyle w:val="TAL"/>
              <w:keepNext w:val="0"/>
              <w:rPr>
                <w:rFonts w:eastAsia="Malgun Gothic"/>
              </w:rPr>
            </w:pPr>
            <w:r w:rsidRPr="00140E21">
              <w:rPr>
                <w:rFonts w:eastAsia="Malgun Gothic"/>
              </w:rPr>
              <w:t>List of the subscribed internal group(s) that the UE belongs to.</w:t>
            </w:r>
          </w:p>
        </w:tc>
      </w:tr>
      <w:tr w:rsidR="00C762E6" w:rsidRPr="00140E21" w14:paraId="001C3636"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0E797454"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0860B" w14:textId="77777777" w:rsidR="00C762E6" w:rsidRPr="00140E21" w:rsidRDefault="00C762E6" w:rsidP="0061074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BD3316E" w14:textId="77777777" w:rsidR="00C762E6" w:rsidRPr="00140E21" w:rsidRDefault="00C762E6" w:rsidP="0061074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762E6" w:rsidRPr="00140E21" w14:paraId="384EFECD"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555862A6"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D5A84" w14:textId="77777777" w:rsidR="00C762E6" w:rsidRPr="00140E21" w:rsidRDefault="00C762E6" w:rsidP="0061074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3164481" w14:textId="77777777" w:rsidR="00C762E6" w:rsidRPr="00140E21" w:rsidRDefault="00C762E6" w:rsidP="0061074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762E6" w:rsidRPr="00140E21" w14:paraId="5248962B"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4991D4B7"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A4CF0" w14:textId="77777777" w:rsidR="00C762E6" w:rsidRPr="00140E21" w:rsidRDefault="00C762E6" w:rsidP="00610748">
            <w:pPr>
              <w:pStyle w:val="TAL"/>
              <w:keepNext w:val="0"/>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8698F0" w14:textId="77777777" w:rsidR="00C762E6" w:rsidRDefault="00C762E6" w:rsidP="0061074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22A5EB82" w14:textId="77777777" w:rsidR="00C762E6" w:rsidRPr="00140E21" w:rsidRDefault="00C762E6" w:rsidP="0061074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762E6" w:rsidRPr="00140E21" w14:paraId="5C127B6C"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45B5D573"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A70D8" w14:textId="77777777" w:rsidR="00C762E6" w:rsidRPr="00140E21" w:rsidRDefault="00C762E6" w:rsidP="00610748">
            <w:pPr>
              <w:pStyle w:val="TAL"/>
              <w:keepNext w:val="0"/>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580707" w14:textId="77777777" w:rsidR="00C762E6" w:rsidRPr="00140E21" w:rsidRDefault="00C762E6" w:rsidP="0061074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762E6" w:rsidRPr="00140E21" w14:paraId="7C459AA5"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4C15BCF1"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E5A2A" w14:textId="77777777" w:rsidR="00C762E6" w:rsidRPr="00140E21" w:rsidRDefault="00C762E6" w:rsidP="00610748">
            <w:pPr>
              <w:pStyle w:val="TAL"/>
              <w:keepNext w:val="0"/>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0D5FDAF" w14:textId="77777777" w:rsidR="00C762E6" w:rsidRDefault="00C762E6" w:rsidP="00610748">
            <w:pPr>
              <w:pStyle w:val="TAL"/>
              <w:keepNext w:val="0"/>
              <w:rPr>
                <w:rFonts w:eastAsia="Malgun Gothic"/>
              </w:rPr>
            </w:pPr>
            <w:r>
              <w:rPr>
                <w:rFonts w:eastAsia="Malgun Gothic"/>
              </w:rPr>
              <w:t>Includes:</w:t>
            </w:r>
          </w:p>
          <w:p w14:paraId="3C72094D" w14:textId="77777777" w:rsidR="00C762E6" w:rsidRDefault="00C762E6" w:rsidP="00610748">
            <w:pPr>
              <w:pStyle w:val="TAL"/>
              <w:keepNext w:val="0"/>
              <w:ind w:left="318" w:hanging="318"/>
              <w:rPr>
                <w:rFonts w:eastAsia="Malgun Gothic"/>
              </w:rPr>
            </w:pPr>
            <w:r>
              <w:rPr>
                <w:rFonts w:eastAsia="Malgun Gothic"/>
              </w:rPr>
              <w:t>-</w:t>
            </w:r>
            <w:r>
              <w:rPr>
                <w:rFonts w:eastAsia="Malgun Gothic"/>
              </w:rPr>
              <w:tab/>
              <w:t>indication the S-NSSAI is on demand; and</w:t>
            </w:r>
          </w:p>
          <w:p w14:paraId="7DDBA9EF" w14:textId="77777777" w:rsidR="00C762E6" w:rsidRDefault="00C762E6" w:rsidP="00610748">
            <w:pPr>
              <w:pStyle w:val="TAL"/>
              <w:keepNext w:val="0"/>
              <w:ind w:left="318" w:hanging="318"/>
              <w:rPr>
                <w:rFonts w:eastAsia="Malgun Gothic"/>
              </w:rPr>
            </w:pPr>
            <w:r>
              <w:rPr>
                <w:rFonts w:eastAsia="Malgun Gothic"/>
              </w:rPr>
              <w:t>-</w:t>
            </w:r>
            <w:r>
              <w:rPr>
                <w:rFonts w:eastAsia="Malgun Gothic"/>
              </w:rPr>
              <w:tab/>
              <w:t>slice deregistration inactivity timer value.</w:t>
            </w:r>
          </w:p>
          <w:p w14:paraId="6F13234B" w14:textId="77777777" w:rsidR="00C762E6" w:rsidRDefault="00C762E6" w:rsidP="00610748">
            <w:pPr>
              <w:pStyle w:val="TAL"/>
              <w:keepNext w:val="0"/>
              <w:rPr>
                <w:rFonts w:eastAsia="Malgun Gothic"/>
              </w:rPr>
            </w:pPr>
            <w:r>
              <w:rPr>
                <w:rFonts w:eastAsia="Malgun Gothic"/>
              </w:rPr>
              <w:t>The AMF uses this information as described in clause 5.15.15 of TS 23.501 [2].</w:t>
            </w:r>
          </w:p>
          <w:p w14:paraId="4C3DDC9F" w14:textId="77777777" w:rsidR="00C762E6" w:rsidRPr="00140E21" w:rsidRDefault="00C762E6" w:rsidP="00610748">
            <w:pPr>
              <w:pStyle w:val="TAL"/>
              <w:keepNext w:val="0"/>
              <w:rPr>
                <w:rFonts w:eastAsia="Malgun Gothic"/>
              </w:rPr>
            </w:pPr>
            <w:r>
              <w:rPr>
                <w:rFonts w:eastAsia="Malgun Gothic"/>
              </w:rPr>
              <w:t>(NOTE 22)</w:t>
            </w:r>
          </w:p>
        </w:tc>
      </w:tr>
      <w:tr w:rsidR="00C762E6" w:rsidRPr="00140E21" w14:paraId="62FF72BD"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154AB8CF"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0A341" w14:textId="77777777" w:rsidR="00C762E6" w:rsidRPr="00140E21" w:rsidRDefault="00C762E6" w:rsidP="00610748">
            <w:pPr>
              <w:pStyle w:val="TAL"/>
              <w:keepNext w:val="0"/>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3A3EE73" w14:textId="77777777" w:rsidR="00C762E6" w:rsidRPr="00140E21" w:rsidRDefault="00C762E6" w:rsidP="00610748">
            <w:pPr>
              <w:pStyle w:val="TAL"/>
              <w:keepNext w:val="0"/>
              <w:rPr>
                <w:rFonts w:eastAsia="Malgun Gothic"/>
              </w:rPr>
            </w:pPr>
            <w:r>
              <w:rPr>
                <w:rFonts w:eastAsia="Malgun Gothic"/>
              </w:rPr>
              <w:t>The Subscribed S-NSSAIs marked as subject to NSSAA. When present, the GPSI list shall include at least one GPSI.</w:t>
            </w:r>
          </w:p>
        </w:tc>
      </w:tr>
      <w:tr w:rsidR="00C762E6" w:rsidRPr="00140E21" w14:paraId="3E4D6E21"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7CE1A901"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D7E3A" w14:textId="77777777" w:rsidR="00C762E6" w:rsidRPr="00140E21" w:rsidRDefault="00C762E6" w:rsidP="00610748">
            <w:pPr>
              <w:pStyle w:val="TAL"/>
              <w:keepNext w:val="0"/>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E806272" w14:textId="77777777" w:rsidR="00C762E6" w:rsidRPr="00140E21" w:rsidRDefault="00C762E6" w:rsidP="0061074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762E6" w:rsidRPr="00140E21" w14:paraId="3109F830"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3B86C31A"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7917D" w14:textId="77777777" w:rsidR="00C762E6" w:rsidRPr="00140E21" w:rsidRDefault="00C762E6" w:rsidP="00610748">
            <w:pPr>
              <w:pStyle w:val="TAL"/>
              <w:keepNext w:val="0"/>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3954878" w14:textId="77777777" w:rsidR="00C762E6" w:rsidRPr="00140E21" w:rsidRDefault="00C762E6" w:rsidP="0061074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762E6" w:rsidRPr="00140E21" w14:paraId="2BD8FB7E"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6683260C"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787AE" w14:textId="77777777" w:rsidR="00C762E6" w:rsidRPr="00140E21" w:rsidRDefault="00C762E6" w:rsidP="0061074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8FCF893" w14:textId="77777777" w:rsidR="00C762E6" w:rsidRPr="00140E21" w:rsidRDefault="00C762E6" w:rsidP="0061074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762E6" w:rsidRPr="00140E21" w14:paraId="1658F963"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3E34CD51"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56D47" w14:textId="77777777" w:rsidR="00C762E6" w:rsidRPr="00140E21" w:rsidRDefault="00C762E6" w:rsidP="0061074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D2DEFE4" w14:textId="77777777" w:rsidR="00C762E6" w:rsidRPr="00140E21" w:rsidRDefault="00C762E6" w:rsidP="0061074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C762E6" w:rsidRPr="00140E21" w14:paraId="1A89128F"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6E6412AB"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D23CF" w14:textId="77777777" w:rsidR="00C762E6" w:rsidRPr="00140E21" w:rsidRDefault="00C762E6" w:rsidP="0061074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EC36F14" w14:textId="77777777" w:rsidR="00C762E6" w:rsidRPr="00140E21" w:rsidRDefault="00C762E6" w:rsidP="00610748">
            <w:pPr>
              <w:pStyle w:val="TAL"/>
              <w:keepNext w:val="0"/>
              <w:rPr>
                <w:rFonts w:eastAsia="Malgun Gothic"/>
              </w:rPr>
            </w:pPr>
            <w:r w:rsidRPr="00140E21">
              <w:rPr>
                <w:rFonts w:eastAsia="Malgun Gothic"/>
              </w:rPr>
              <w:t>Defines areas in which the UE is not permitted to initiate any communication with the network.</w:t>
            </w:r>
          </w:p>
        </w:tc>
      </w:tr>
      <w:tr w:rsidR="00C762E6" w:rsidRPr="00140E21" w14:paraId="3FB14CFD"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1799A595"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2105B" w14:textId="77777777" w:rsidR="00C762E6" w:rsidRPr="00140E21" w:rsidRDefault="00C762E6" w:rsidP="0061074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EEA5AFC" w14:textId="77777777" w:rsidR="00C762E6" w:rsidRPr="00140E21" w:rsidRDefault="00C762E6" w:rsidP="0061074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762E6" w:rsidRPr="00140E21" w14:paraId="08CC07B8"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0FE35EC7"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7BC1B" w14:textId="77777777" w:rsidR="00C762E6" w:rsidRPr="00140E21" w:rsidRDefault="00C762E6" w:rsidP="0061074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3B81A0C" w14:textId="77777777" w:rsidR="00C762E6" w:rsidRPr="00140E21" w:rsidRDefault="00C762E6" w:rsidP="00610748">
            <w:pPr>
              <w:pStyle w:val="TAL"/>
              <w:keepNext w:val="0"/>
              <w:rPr>
                <w:rFonts w:eastAsia="Malgun Gothic"/>
              </w:rPr>
            </w:pPr>
            <w:r w:rsidRPr="00140E21">
              <w:rPr>
                <w:rFonts w:eastAsia="Malgun Gothic"/>
              </w:rPr>
              <w:t>Defines whether UE is allowed to connect to 5GC and/or EPC for this PLMN.</w:t>
            </w:r>
          </w:p>
        </w:tc>
      </w:tr>
      <w:tr w:rsidR="00C762E6" w:rsidRPr="00140E21" w14:paraId="22578028"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1650CAA7"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B33F9" w14:textId="77777777" w:rsidR="00C762E6" w:rsidRPr="00140E21" w:rsidRDefault="00C762E6" w:rsidP="0061074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5859FFC" w14:textId="77777777" w:rsidR="00C762E6" w:rsidRPr="00140E21" w:rsidRDefault="00C762E6" w:rsidP="0061074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762E6" w:rsidRPr="00140E21" w14:paraId="5502D92E"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11DC50E1"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7931E" w14:textId="77777777" w:rsidR="00C762E6" w:rsidRPr="00140E21" w:rsidRDefault="00C762E6" w:rsidP="0061074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F73B566" w14:textId="77777777" w:rsidR="00C762E6" w:rsidRPr="00140E21" w:rsidRDefault="00C762E6" w:rsidP="0061074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762E6" w:rsidRPr="00140E21" w14:paraId="64A931E3"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69528C5B"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F6650" w14:textId="77777777" w:rsidR="00C762E6" w:rsidRPr="00140E21" w:rsidRDefault="00C762E6" w:rsidP="0061074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B64CA13" w14:textId="77777777" w:rsidR="00C762E6" w:rsidRPr="00140E21" w:rsidRDefault="00C762E6" w:rsidP="00610748">
            <w:pPr>
              <w:pStyle w:val="TAL"/>
              <w:keepNext w:val="0"/>
              <w:rPr>
                <w:rFonts w:eastAsia="Malgun Gothic"/>
              </w:rPr>
            </w:pPr>
            <w:r w:rsidRPr="00140E21">
              <w:rPr>
                <w:rFonts w:eastAsia="Malgun Gothic"/>
              </w:rPr>
              <w:t>An index to specific RRM configuration in the NG-RAN.</w:t>
            </w:r>
          </w:p>
        </w:tc>
      </w:tr>
      <w:tr w:rsidR="00C762E6" w:rsidRPr="00140E21" w14:paraId="2EDDF26E"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49EBBC63"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70385" w14:textId="77777777" w:rsidR="00C762E6" w:rsidRPr="00140E21" w:rsidRDefault="00C762E6" w:rsidP="0061074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93EF22F" w14:textId="77777777" w:rsidR="00C762E6" w:rsidRPr="00140E21" w:rsidRDefault="00C762E6" w:rsidP="00610748">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762E6" w:rsidRPr="00140E21" w14:paraId="29B926A4"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13AA3B62"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4D4C7" w14:textId="77777777" w:rsidR="00C762E6" w:rsidRPr="00140E21" w:rsidRDefault="00C762E6" w:rsidP="0061074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8539649" w14:textId="77777777" w:rsidR="00C762E6" w:rsidRPr="00140E21" w:rsidRDefault="00C762E6" w:rsidP="0061074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762E6" w:rsidRPr="00140E21" w14:paraId="6F7AD1C2"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3F0C3D4A"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8264F" w14:textId="77777777" w:rsidR="00C762E6" w:rsidRPr="00140E21" w:rsidRDefault="00C762E6" w:rsidP="0061074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F028A28" w14:textId="77777777" w:rsidR="00C762E6" w:rsidRPr="00140E21" w:rsidRDefault="00C762E6" w:rsidP="0061074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762E6" w:rsidRPr="00140E21" w14:paraId="794EF542"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55CDE647"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813B9" w14:textId="77777777" w:rsidR="00C762E6" w:rsidRPr="00140E21" w:rsidRDefault="00C762E6" w:rsidP="0061074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BE9898E" w14:textId="77777777" w:rsidR="00C762E6" w:rsidRPr="00140E21" w:rsidRDefault="00C762E6" w:rsidP="00610748">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C762E6" w:rsidRPr="00140E21" w14:paraId="368D95D7"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6523DBBC"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1B7C1" w14:textId="77777777" w:rsidR="00C762E6" w:rsidRPr="00140E21" w:rsidRDefault="00C762E6" w:rsidP="0061074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BE335A3" w14:textId="77777777" w:rsidR="00C762E6" w:rsidRPr="00140E21" w:rsidRDefault="00C762E6" w:rsidP="0061074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762E6" w:rsidRPr="00140E21" w14:paraId="37FBAFE5"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70BA3AF6"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4D1C0" w14:textId="77777777" w:rsidR="00C762E6" w:rsidRPr="00140E21" w:rsidRDefault="00C762E6" w:rsidP="0061074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39F7942" w14:textId="77777777" w:rsidR="00C762E6" w:rsidRPr="00140E21" w:rsidRDefault="00C762E6" w:rsidP="00610748">
            <w:pPr>
              <w:pStyle w:val="TAL"/>
              <w:keepNext w:val="0"/>
              <w:rPr>
                <w:rFonts w:eastAsia="Malgun Gothic"/>
              </w:rPr>
            </w:pPr>
            <w:r w:rsidRPr="00140E21">
              <w:rPr>
                <w:rFonts w:eastAsia="Malgun Gothic"/>
              </w:rPr>
              <w:t>Information on expected UE movement and communication characteristics. See clause 4.15.6.3</w:t>
            </w:r>
          </w:p>
        </w:tc>
      </w:tr>
      <w:tr w:rsidR="00C762E6" w:rsidRPr="00140E21" w14:paraId="1C2BCB25"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4D97B2A4"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D1E3C" w14:textId="77777777" w:rsidR="00C762E6" w:rsidRPr="00140E21" w:rsidRDefault="00C762E6" w:rsidP="0061074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F6DC9C6" w14:textId="77777777" w:rsidR="00C762E6" w:rsidRPr="00140E21" w:rsidRDefault="00C762E6" w:rsidP="0061074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1E292EF" w14:textId="77777777" w:rsidR="00C762E6" w:rsidRPr="00140E21" w:rsidRDefault="00C762E6" w:rsidP="0061074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762E6" w:rsidRPr="00140E21" w14:paraId="57BBE663"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571D08B5"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E3DF6C" w14:textId="77777777" w:rsidR="00C762E6" w:rsidRPr="00140E21" w:rsidRDefault="00C762E6" w:rsidP="00610748">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3FEF9A4" w14:textId="77777777" w:rsidR="00C762E6" w:rsidRPr="00140E21" w:rsidRDefault="00C762E6" w:rsidP="0061074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762E6" w:rsidRPr="00140E21" w14:paraId="42FDCB9C"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5E824DB0"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B3E17" w14:textId="77777777" w:rsidR="00C762E6" w:rsidRPr="00140E21" w:rsidRDefault="00C762E6" w:rsidP="00610748">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B9DA70" w14:textId="77777777" w:rsidR="00C762E6" w:rsidRPr="00140E21" w:rsidRDefault="00C762E6" w:rsidP="0061074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762E6" w:rsidRPr="00140E21" w14:paraId="59AD0500"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1D79001B"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5DCE2" w14:textId="77777777" w:rsidR="00C762E6" w:rsidRPr="00140E21" w:rsidRDefault="00C762E6" w:rsidP="0061074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9F7921B" w14:textId="77777777" w:rsidR="00C762E6" w:rsidRPr="00140E21" w:rsidRDefault="00C762E6" w:rsidP="0061074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762E6" w:rsidRPr="00140E21" w14:paraId="23BF8363"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5DA5C01E"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8270D" w14:textId="77777777" w:rsidR="00C762E6" w:rsidRPr="00140E21" w:rsidRDefault="00C762E6" w:rsidP="0061074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B8EE3A2" w14:textId="77777777" w:rsidR="00C762E6" w:rsidRPr="00140E21" w:rsidRDefault="00C762E6" w:rsidP="00610748">
            <w:pPr>
              <w:pStyle w:val="TAL"/>
              <w:keepNext w:val="0"/>
              <w:rPr>
                <w:rFonts w:eastAsia="Malgun Gothic"/>
              </w:rPr>
            </w:pPr>
            <w:r>
              <w:rPr>
                <w:rFonts w:eastAsia="Malgun Gothic"/>
              </w:rPr>
              <w:t>Indicates the AMF to provide the UE with the full set of subscribed S-NSSAIs even if they do not share a common NSSRG.</w:t>
            </w:r>
          </w:p>
        </w:tc>
      </w:tr>
      <w:tr w:rsidR="00C762E6" w:rsidRPr="00140E21" w14:paraId="48236034"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05203606"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53B7A" w14:textId="77777777" w:rsidR="00C762E6" w:rsidRPr="00140E21" w:rsidRDefault="00C762E6" w:rsidP="0061074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C87931C" w14:textId="77777777" w:rsidR="00C762E6" w:rsidRPr="00140E21" w:rsidRDefault="00C762E6" w:rsidP="00610748">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762E6" w:rsidRPr="00140E21" w14:paraId="72B83F87"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102E8C3A"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63EAC" w14:textId="77777777" w:rsidR="00C762E6" w:rsidRPr="00140E21" w:rsidRDefault="00C762E6" w:rsidP="0061074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45F2FC4" w14:textId="77777777" w:rsidR="00C762E6" w:rsidRPr="00140E21" w:rsidRDefault="00C762E6" w:rsidP="0061074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762E6" w:rsidRPr="00140E21" w14:paraId="199CBC19"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216A0944"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24CD7" w14:textId="77777777" w:rsidR="00C762E6" w:rsidRPr="00140E21" w:rsidRDefault="00C762E6" w:rsidP="0061074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97ADDD4" w14:textId="77777777" w:rsidR="00C762E6" w:rsidRPr="00140E21" w:rsidRDefault="00C762E6" w:rsidP="0061074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762E6" w:rsidRPr="00140E21" w14:paraId="7CAB65FE"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2CE8D9C2"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6B6AC" w14:textId="77777777" w:rsidR="00C762E6" w:rsidRPr="00140E21" w:rsidRDefault="00C762E6" w:rsidP="0061074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2CAE476" w14:textId="77777777" w:rsidR="00C762E6" w:rsidRPr="00140E21" w:rsidRDefault="00C762E6" w:rsidP="0061074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762E6" w:rsidRPr="00140E21" w14:paraId="561CF701"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5674CD63"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84294" w14:textId="77777777" w:rsidR="00C762E6" w:rsidRPr="00140E21" w:rsidRDefault="00C762E6" w:rsidP="0061074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241F0C06" w14:textId="77777777" w:rsidR="00C762E6" w:rsidRPr="00140E21" w:rsidRDefault="00C762E6" w:rsidP="0061074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762E6" w:rsidRPr="00140E21" w14:paraId="43FD086F"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303CBD60"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9E7D0" w14:textId="77777777" w:rsidR="00C762E6" w:rsidRPr="00140E21" w:rsidRDefault="00C762E6" w:rsidP="0061074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97EEB88" w14:textId="77777777" w:rsidR="00C762E6" w:rsidRPr="00140E21" w:rsidRDefault="00C762E6" w:rsidP="0061074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51E997F" w14:textId="77777777" w:rsidR="00C762E6" w:rsidRPr="00140E21" w:rsidRDefault="00C762E6" w:rsidP="00610748">
            <w:pPr>
              <w:pStyle w:val="TAL"/>
              <w:keepNext w:val="0"/>
              <w:rPr>
                <w:rFonts w:eastAsia="Malgun Gothic"/>
              </w:rPr>
            </w:pPr>
          </w:p>
          <w:p w14:paraId="11F375DB" w14:textId="77777777" w:rsidR="00C762E6" w:rsidRPr="00140E21" w:rsidRDefault="00C762E6" w:rsidP="0061074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762E6" w:rsidRPr="00140E21" w14:paraId="610EC6DA"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5D3954CD"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72B70" w14:textId="77777777" w:rsidR="00C762E6" w:rsidRPr="00140E21" w:rsidRDefault="00C762E6" w:rsidP="0061074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5CA6844" w14:textId="77777777" w:rsidR="00C762E6" w:rsidRPr="00140E21" w:rsidRDefault="00C762E6" w:rsidP="00610748">
            <w:pPr>
              <w:pStyle w:val="TAL"/>
              <w:keepNext w:val="0"/>
              <w:rPr>
                <w:rFonts w:eastAsia="Malgun Gothic"/>
              </w:rPr>
            </w:pPr>
            <w:r w:rsidRPr="00140E21">
              <w:rPr>
                <w:rFonts w:eastAsia="Malgun Gothic"/>
              </w:rPr>
              <w:t>Numerical value used by the NG-RAN to prioritise between UEs accessing via NB-IoT.</w:t>
            </w:r>
          </w:p>
        </w:tc>
      </w:tr>
      <w:tr w:rsidR="00C762E6" w:rsidRPr="00140E21" w14:paraId="6900E19D"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0EEF8459"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4F412" w14:textId="77777777" w:rsidR="00C762E6" w:rsidRPr="00140E21" w:rsidRDefault="00C762E6" w:rsidP="0061074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A0410AF" w14:textId="77777777" w:rsidR="00C762E6" w:rsidRPr="00140E21" w:rsidRDefault="00C762E6" w:rsidP="0061074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762E6" w:rsidRPr="00140E21" w14:paraId="28B96D62"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61DC2E48"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86FB9" w14:textId="77777777" w:rsidR="00C762E6" w:rsidRPr="00140E21" w:rsidRDefault="00C762E6" w:rsidP="0061074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E12F7CE" w14:textId="77777777" w:rsidR="00C762E6" w:rsidRPr="00140E21" w:rsidRDefault="00C762E6" w:rsidP="00610748">
            <w:pPr>
              <w:pStyle w:val="TAL"/>
              <w:keepNext w:val="0"/>
              <w:rPr>
                <w:rFonts w:eastAsia="Malgun Gothic"/>
              </w:rPr>
            </w:pPr>
            <w:r>
              <w:rPr>
                <w:rFonts w:eastAsia="Malgun Gothic"/>
              </w:rPr>
              <w:t>Indicates whether Enhanced Coverage for NB-IoT UEs is restricted or not.</w:t>
            </w:r>
          </w:p>
        </w:tc>
      </w:tr>
      <w:tr w:rsidR="00C762E6" w:rsidRPr="00140E21" w14:paraId="54A28ECF"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6CA61061"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F59E4" w14:textId="77777777" w:rsidR="00C762E6" w:rsidRDefault="00C762E6" w:rsidP="0061074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2B85505" w14:textId="77777777" w:rsidR="00C762E6" w:rsidRDefault="00C762E6" w:rsidP="00610748">
            <w:pPr>
              <w:pStyle w:val="TAL"/>
              <w:keepNext w:val="0"/>
              <w:rPr>
                <w:rFonts w:eastAsia="Malgun Gothic"/>
              </w:rPr>
            </w:pPr>
            <w:r>
              <w:rPr>
                <w:rFonts w:eastAsia="Malgun Gothic"/>
              </w:rPr>
              <w:t>Indicates that the subscriber is allowed for IAB-operation as specified in clause 5.35.2 of TS 23.501 [2].</w:t>
            </w:r>
          </w:p>
        </w:tc>
      </w:tr>
      <w:tr w:rsidR="00C762E6" w:rsidRPr="00140E21" w14:paraId="785C17DA"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7B4D8DE9"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4A275E" w14:textId="77777777" w:rsidR="00C762E6" w:rsidRDefault="00C762E6" w:rsidP="0061074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CD52793" w14:textId="77777777" w:rsidR="00C762E6" w:rsidRDefault="00C762E6" w:rsidP="00610748">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762E6" w:rsidRPr="00140E21" w14:paraId="4EF6CD91"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000C0427"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80CAE" w14:textId="77777777" w:rsidR="00C762E6" w:rsidRDefault="00C762E6" w:rsidP="0061074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7DB581D" w14:textId="77777777" w:rsidR="00C762E6" w:rsidRDefault="00C762E6" w:rsidP="00610748">
            <w:pPr>
              <w:pStyle w:val="TAL"/>
              <w:keepNext w:val="0"/>
              <w:rPr>
                <w:rFonts w:eastAsia="Malgun Gothic"/>
              </w:rPr>
            </w:pPr>
            <w:r>
              <w:rPr>
                <w:rFonts w:eastAsia="Malgun Gothic"/>
              </w:rPr>
              <w:t>It contains the Charging Characteristics as defined in Annex A of TS 32.256 [71].</w:t>
            </w:r>
          </w:p>
          <w:p w14:paraId="54D01D09" w14:textId="77777777" w:rsidR="00C762E6" w:rsidRDefault="00C762E6" w:rsidP="00610748">
            <w:pPr>
              <w:pStyle w:val="TAL"/>
              <w:keepNext w:val="0"/>
              <w:rPr>
                <w:rFonts w:eastAsia="Malgun Gothic"/>
              </w:rPr>
            </w:pPr>
            <w:r>
              <w:rPr>
                <w:rFonts w:eastAsia="Malgun Gothic"/>
              </w:rPr>
              <w:t>This information, when provided, shall override any corresponding predefined information at the AMF.</w:t>
            </w:r>
          </w:p>
        </w:tc>
      </w:tr>
      <w:tr w:rsidR="00C762E6" w:rsidRPr="00140E21" w14:paraId="175CEA47"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6D3911B5"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694B62" w14:textId="77777777" w:rsidR="00C762E6" w:rsidRDefault="00C762E6" w:rsidP="0061074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F7DC78A" w14:textId="77777777" w:rsidR="00C762E6" w:rsidRDefault="00C762E6" w:rsidP="00610748">
            <w:pPr>
              <w:pStyle w:val="TAL"/>
              <w:keepNext w:val="0"/>
              <w:rPr>
                <w:rFonts w:eastAsia="Malgun Gothic"/>
              </w:rPr>
            </w:pPr>
            <w:r>
              <w:rPr>
                <w:rFonts w:eastAsia="Malgun Gothic"/>
              </w:rPr>
              <w:t>Indicates a subscribed extended idle mode DRX cycle length value.</w:t>
            </w:r>
          </w:p>
        </w:tc>
      </w:tr>
      <w:tr w:rsidR="00C762E6" w:rsidRPr="00140E21" w14:paraId="539CFF38"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6294640E"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F6B1D" w14:textId="77777777" w:rsidR="00C762E6" w:rsidRDefault="00C762E6" w:rsidP="0061074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D4D254E" w14:textId="77777777" w:rsidR="00C762E6" w:rsidRDefault="00C762E6" w:rsidP="0061074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762E6" w:rsidRPr="00140E21" w14:paraId="2699E783"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48F7F809"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F3524D" w14:textId="77777777" w:rsidR="00C762E6" w:rsidRDefault="00C762E6" w:rsidP="0061074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0A9366D" w14:textId="77777777" w:rsidR="00C762E6" w:rsidRDefault="00C762E6" w:rsidP="00610748">
            <w:pPr>
              <w:pStyle w:val="TAL"/>
              <w:keepNext w:val="0"/>
              <w:rPr>
                <w:rFonts w:eastAsia="Malgun Gothic"/>
              </w:rPr>
            </w:pPr>
            <w:r>
              <w:rPr>
                <w:rFonts w:eastAsia="Malgun Gothic"/>
              </w:rPr>
              <w:t>Aerial UE Subscription Information. It contains an Indication on whether Aerial service for the UE is allowed or not.</w:t>
            </w:r>
          </w:p>
        </w:tc>
      </w:tr>
      <w:tr w:rsidR="00C762E6" w:rsidRPr="00140E21" w14:paraId="492CA4DD"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7953666D"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D5BA3" w14:textId="77777777" w:rsidR="00C762E6" w:rsidRDefault="00C762E6" w:rsidP="0061074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D012F64" w14:textId="77777777" w:rsidR="00C762E6" w:rsidRDefault="00C762E6" w:rsidP="0061074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183EB7D" w14:textId="77777777" w:rsidR="00C762E6" w:rsidRDefault="00C762E6" w:rsidP="00610748">
            <w:pPr>
              <w:pStyle w:val="TAL"/>
              <w:keepNext w:val="0"/>
              <w:rPr>
                <w:rFonts w:eastAsia="Malgun Gothic"/>
              </w:rPr>
            </w:pPr>
          </w:p>
          <w:p w14:paraId="6CEE0448" w14:textId="77777777" w:rsidR="00C762E6" w:rsidRDefault="00C762E6" w:rsidP="00610748">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2273153" w14:textId="77777777" w:rsidR="00C762E6" w:rsidRDefault="00C762E6" w:rsidP="00610748">
            <w:pPr>
              <w:pStyle w:val="TAL"/>
              <w:keepNext w:val="0"/>
              <w:rPr>
                <w:rFonts w:eastAsia="Malgun Gothic"/>
              </w:rPr>
            </w:pPr>
          </w:p>
          <w:p w14:paraId="349BF7AC" w14:textId="77777777" w:rsidR="00C762E6" w:rsidRDefault="00C762E6" w:rsidP="0061074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E795601" w14:textId="77777777" w:rsidR="00C762E6" w:rsidRDefault="00C762E6" w:rsidP="00610748">
            <w:pPr>
              <w:pStyle w:val="TAL"/>
              <w:keepNext w:val="0"/>
              <w:rPr>
                <w:rFonts w:eastAsia="Malgun Gothic"/>
              </w:rPr>
            </w:pPr>
          </w:p>
          <w:p w14:paraId="6FE55102" w14:textId="77777777" w:rsidR="00C762E6" w:rsidRDefault="00C762E6" w:rsidP="0061074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B61A21A" w14:textId="77777777" w:rsidR="00C762E6" w:rsidRDefault="00C762E6" w:rsidP="00610748">
            <w:pPr>
              <w:pStyle w:val="TAL"/>
              <w:keepNext w:val="0"/>
              <w:rPr>
                <w:rFonts w:eastAsia="Malgun Gothic"/>
              </w:rPr>
            </w:pPr>
          </w:p>
          <w:p w14:paraId="7B949A54" w14:textId="77777777" w:rsidR="00C762E6" w:rsidRDefault="00C762E6" w:rsidP="0061074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EF19562" w14:textId="77777777" w:rsidR="00C762E6" w:rsidRDefault="00C762E6" w:rsidP="00610748">
            <w:pPr>
              <w:pStyle w:val="TAL"/>
              <w:keepNext w:val="0"/>
              <w:rPr>
                <w:rFonts w:eastAsia="Malgun Gothic"/>
              </w:rPr>
            </w:pPr>
          </w:p>
          <w:p w14:paraId="64FC96A8" w14:textId="77777777" w:rsidR="00C762E6" w:rsidRDefault="00C762E6" w:rsidP="0061074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762E6" w:rsidRPr="00140E21" w14:paraId="48C9BC51"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50BD9976"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52248" w14:textId="77777777" w:rsidR="00C762E6" w:rsidRDefault="00C762E6" w:rsidP="0061074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3F0D28A" w14:textId="77777777" w:rsidR="00C762E6" w:rsidRDefault="00C762E6" w:rsidP="00610748">
            <w:pPr>
              <w:pStyle w:val="TAL"/>
              <w:keepNext w:val="0"/>
              <w:rPr>
                <w:rFonts w:eastAsia="Malgun Gothic"/>
              </w:rPr>
            </w:pPr>
            <w:r>
              <w:rPr>
                <w:rFonts w:eastAsia="Malgun Gothic"/>
              </w:rPr>
              <w:t>Routing Indicator assigned to the SUPI.</w:t>
            </w:r>
          </w:p>
        </w:tc>
      </w:tr>
      <w:tr w:rsidR="00C762E6" w:rsidRPr="00140E21" w14:paraId="58A0C858"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7E4A5480"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98B3FB" w14:textId="77777777" w:rsidR="00C762E6" w:rsidRDefault="00C762E6" w:rsidP="0061074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13D52DC" w14:textId="77777777" w:rsidR="00C762E6" w:rsidRDefault="00C762E6" w:rsidP="0061074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762E6" w:rsidRPr="00140E21" w14:paraId="2A6C1EDB"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2B32ACB7"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8ACAA" w14:textId="77777777" w:rsidR="00C762E6" w:rsidRDefault="00C762E6" w:rsidP="0061074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17A4DAD7" w14:textId="77777777" w:rsidR="00C762E6" w:rsidRDefault="00C762E6" w:rsidP="00610748">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C762E6" w:rsidRPr="00140E21" w14:paraId="284DB59E"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10E88C9B"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66D001" w14:textId="77777777" w:rsidR="00C762E6" w:rsidRDefault="00C762E6" w:rsidP="0061074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7468AF5" w14:textId="77777777" w:rsidR="00C762E6" w:rsidRDefault="00C762E6" w:rsidP="00610748">
            <w:pPr>
              <w:pStyle w:val="TAL"/>
              <w:keepNext w:val="0"/>
              <w:rPr>
                <w:rFonts w:eastAsia="Malgun Gothic"/>
              </w:rPr>
            </w:pPr>
            <w:r>
              <w:rPr>
                <w:rFonts w:eastAsia="Malgun Gothic"/>
              </w:rPr>
              <w:t>Indicates that the subscriber is allowed for NCR-operation as specified in clause 5.47 of TS 23.501 [2].</w:t>
            </w:r>
          </w:p>
        </w:tc>
      </w:tr>
      <w:tr w:rsidR="00C762E6" w:rsidRPr="00140E21" w14:paraId="46F759C5"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483D355B"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4BE6B" w14:textId="77777777" w:rsidR="00C762E6" w:rsidRDefault="00C762E6" w:rsidP="0061074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57A1152" w14:textId="77777777" w:rsidR="00C762E6" w:rsidRDefault="00C762E6" w:rsidP="00610748">
            <w:pPr>
              <w:pStyle w:val="TAL"/>
              <w:keepNext w:val="0"/>
              <w:rPr>
                <w:rFonts w:eastAsia="Malgun Gothic"/>
              </w:rPr>
            </w:pPr>
            <w:r>
              <w:rPr>
                <w:rFonts w:eastAsia="Malgun Gothic"/>
              </w:rPr>
              <w:t>Indicates whether the AM Policy Association is "enabled", "disabled".</w:t>
            </w:r>
          </w:p>
        </w:tc>
      </w:tr>
      <w:tr w:rsidR="00C762E6" w:rsidRPr="00140E21" w14:paraId="36F48C4F" w14:textId="77777777" w:rsidTr="0061074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A3BB263"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72EF1" w14:textId="77777777" w:rsidR="00C762E6" w:rsidRDefault="00C762E6" w:rsidP="0061074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310CF7C" w14:textId="77777777" w:rsidR="00C762E6" w:rsidRDefault="00C762E6" w:rsidP="00610748">
            <w:pPr>
              <w:pStyle w:val="TAL"/>
              <w:keepNext w:val="0"/>
              <w:rPr>
                <w:rFonts w:eastAsia="Malgun Gothic"/>
              </w:rPr>
            </w:pPr>
            <w:r>
              <w:rPr>
                <w:rFonts w:eastAsia="Malgun Gothic"/>
              </w:rPr>
              <w:t>Indicates whether the UE Policy Association is "enabled" or "disabled".</w:t>
            </w:r>
          </w:p>
        </w:tc>
      </w:tr>
      <w:tr w:rsidR="00C762E6" w:rsidRPr="00140E21" w14:paraId="2A8D8030" w14:textId="77777777" w:rsidTr="0061074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EB77862" w14:textId="77777777" w:rsidR="00C762E6" w:rsidRPr="00140E21" w:rsidRDefault="00C762E6" w:rsidP="00610748">
            <w:pPr>
              <w:pStyle w:val="TAL"/>
              <w:keepNext w:val="0"/>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F923599" w14:textId="77777777" w:rsidR="00C762E6" w:rsidRPr="00140E21" w:rsidRDefault="00C762E6" w:rsidP="0061074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71EFAEF" w14:textId="77777777" w:rsidR="00C762E6" w:rsidRPr="00140E21" w:rsidRDefault="00C762E6" w:rsidP="0061074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762E6" w:rsidRPr="00140E21" w14:paraId="5CC705D4"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117B715B" w14:textId="77777777" w:rsidR="00C762E6" w:rsidRPr="00140E21" w:rsidRDefault="00C762E6" w:rsidP="00610748">
            <w:pPr>
              <w:pStyle w:val="TAL"/>
              <w:keepNext w:val="0"/>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7B86136" w14:textId="77777777" w:rsidR="00C762E6" w:rsidRPr="00140E21" w:rsidRDefault="00C762E6" w:rsidP="0061074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7763474" w14:textId="77777777" w:rsidR="00C762E6" w:rsidRPr="00140E21" w:rsidRDefault="00C762E6" w:rsidP="00610748">
            <w:pPr>
              <w:pStyle w:val="TAL"/>
              <w:keepNext w:val="0"/>
              <w:rPr>
                <w:rFonts w:eastAsia="Malgun Gothic"/>
              </w:rPr>
            </w:pPr>
            <w:r>
              <w:rPr>
                <w:rFonts w:eastAsia="Malgun Gothic"/>
              </w:rPr>
              <w:t>The Subscribed S-NSSAIs marked as default S-NSSAI. In the roaming case, only those applicable to the Serving PLMN (NOTE 12).</w:t>
            </w:r>
          </w:p>
        </w:tc>
      </w:tr>
      <w:tr w:rsidR="00C762E6" w:rsidRPr="00140E21" w14:paraId="785DCBD5"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5A377EFD" w14:textId="77777777" w:rsidR="00C762E6" w:rsidRPr="00140E21" w:rsidRDefault="00C762E6" w:rsidP="00610748">
            <w:pPr>
              <w:pStyle w:val="TAL"/>
              <w:keepNext w:val="0"/>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E0F9C1C" w14:textId="77777777" w:rsidR="00C762E6" w:rsidRPr="00140E21" w:rsidRDefault="00C762E6" w:rsidP="0061074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7E49CBC" w14:textId="77777777" w:rsidR="00C762E6" w:rsidRPr="00140E21" w:rsidRDefault="00C762E6" w:rsidP="00610748">
            <w:pPr>
              <w:pStyle w:val="TAL"/>
              <w:keepNext w:val="0"/>
              <w:rPr>
                <w:rFonts w:eastAsia="Malgun Gothic"/>
              </w:rPr>
            </w:pPr>
            <w:r>
              <w:rPr>
                <w:rFonts w:eastAsia="Malgun Gothic"/>
              </w:rPr>
              <w:t>The Subscribed S-NSSAIs marked as subject to NSSAA.</w:t>
            </w:r>
          </w:p>
        </w:tc>
      </w:tr>
      <w:tr w:rsidR="00C762E6" w:rsidRPr="00140E21" w14:paraId="0525CBBB"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4161AE07"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5E21ED" w14:textId="77777777" w:rsidR="00C762E6" w:rsidRPr="00140E21" w:rsidRDefault="00C762E6" w:rsidP="0061074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54863B4" w14:textId="77777777" w:rsidR="00C762E6" w:rsidRPr="00140E21" w:rsidRDefault="00C762E6" w:rsidP="0061074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762E6" w:rsidRPr="00140E21" w14:paraId="79FCF93E" w14:textId="77777777" w:rsidTr="0061074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058886"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32A02" w14:textId="77777777" w:rsidR="00C762E6" w:rsidRPr="00140E21" w:rsidRDefault="00C762E6" w:rsidP="0061074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A7F8ACF" w14:textId="77777777" w:rsidR="00C762E6" w:rsidRPr="00140E21" w:rsidRDefault="00C762E6" w:rsidP="0061074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762E6" w:rsidRPr="00140E21" w14:paraId="44C56323" w14:textId="77777777" w:rsidTr="00610748">
        <w:trPr>
          <w:cantSplit/>
          <w:tblHeader/>
          <w:jc w:val="center"/>
        </w:trPr>
        <w:tc>
          <w:tcPr>
            <w:tcW w:w="1980" w:type="dxa"/>
            <w:tcBorders>
              <w:top w:val="single" w:sz="4" w:space="0" w:color="auto"/>
              <w:left w:val="single" w:sz="4" w:space="0" w:color="auto"/>
              <w:bottom w:val="nil"/>
              <w:right w:val="single" w:sz="4" w:space="0" w:color="auto"/>
            </w:tcBorders>
          </w:tcPr>
          <w:p w14:paraId="78F2BBC0" w14:textId="77777777" w:rsidR="00C762E6" w:rsidRPr="00140E21" w:rsidRDefault="00C762E6" w:rsidP="00610748">
            <w:pPr>
              <w:pStyle w:val="TAL"/>
              <w:keepNext w:val="0"/>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319BB40" w14:textId="77777777" w:rsidR="00C762E6" w:rsidRPr="00140E21" w:rsidRDefault="00C762E6" w:rsidP="0061074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313B86" w14:textId="77777777" w:rsidR="00C762E6" w:rsidRPr="00140E21" w:rsidRDefault="00C762E6" w:rsidP="00610748">
            <w:pPr>
              <w:pStyle w:val="TAL"/>
              <w:keepNext w:val="0"/>
              <w:rPr>
                <w:rFonts w:eastAsia="Malgun Gothic"/>
              </w:rPr>
            </w:pPr>
            <w:r w:rsidRPr="00140E21">
              <w:rPr>
                <w:rFonts w:eastAsia="Malgun Gothic"/>
              </w:rPr>
              <w:t>Key</w:t>
            </w:r>
          </w:p>
        </w:tc>
      </w:tr>
      <w:tr w:rsidR="00C762E6" w:rsidRPr="00140E21" w14:paraId="27127668" w14:textId="77777777" w:rsidTr="00610748">
        <w:trPr>
          <w:cantSplit/>
          <w:tblHeader/>
          <w:jc w:val="center"/>
        </w:trPr>
        <w:tc>
          <w:tcPr>
            <w:tcW w:w="1980" w:type="dxa"/>
            <w:tcBorders>
              <w:top w:val="nil"/>
              <w:left w:val="single" w:sz="4" w:space="0" w:color="auto"/>
              <w:bottom w:val="nil"/>
              <w:right w:val="single" w:sz="4" w:space="0" w:color="auto"/>
            </w:tcBorders>
          </w:tcPr>
          <w:p w14:paraId="63791F49" w14:textId="77777777" w:rsidR="00C762E6" w:rsidRPr="00140E21" w:rsidRDefault="00C762E6" w:rsidP="00610748">
            <w:pPr>
              <w:pStyle w:val="TAL"/>
              <w:keepNext w:val="0"/>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8B2311A" w14:textId="77777777" w:rsidR="00C762E6" w:rsidRPr="00140E21" w:rsidRDefault="00C762E6" w:rsidP="00610748">
            <w:pPr>
              <w:pStyle w:val="TAL"/>
              <w:keepNext w:val="0"/>
              <w:rPr>
                <w:rFonts w:eastAsia="Malgun Gothic"/>
                <w:b/>
              </w:rPr>
            </w:pPr>
            <w:r w:rsidRPr="00140E21">
              <w:rPr>
                <w:rFonts w:eastAsia="Malgun Gothic"/>
                <w:b/>
              </w:rPr>
              <w:t>SMF Selection Subscription data contains one or more S-NSSAI level subscription data:</w:t>
            </w:r>
          </w:p>
        </w:tc>
      </w:tr>
      <w:tr w:rsidR="00C762E6" w:rsidRPr="00140E21" w14:paraId="73148D8C" w14:textId="77777777" w:rsidTr="00610748">
        <w:trPr>
          <w:cantSplit/>
          <w:tblHeader/>
          <w:jc w:val="center"/>
        </w:trPr>
        <w:tc>
          <w:tcPr>
            <w:tcW w:w="1980" w:type="dxa"/>
            <w:tcBorders>
              <w:top w:val="nil"/>
              <w:left w:val="single" w:sz="4" w:space="0" w:color="auto"/>
              <w:bottom w:val="nil"/>
              <w:right w:val="single" w:sz="4" w:space="0" w:color="auto"/>
            </w:tcBorders>
          </w:tcPr>
          <w:p w14:paraId="0A5543F5" w14:textId="77777777" w:rsidR="00C762E6" w:rsidRPr="00140E21" w:rsidRDefault="00C762E6" w:rsidP="00610748">
            <w:pPr>
              <w:pStyle w:val="TAL"/>
              <w:keepNext w:val="0"/>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41CCF1F" w14:textId="77777777" w:rsidR="00C762E6" w:rsidRPr="00140E21" w:rsidRDefault="00C762E6" w:rsidP="0061074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04285D1" w14:textId="77777777" w:rsidR="00C762E6" w:rsidRPr="00140E21" w:rsidRDefault="00C762E6" w:rsidP="00610748">
            <w:pPr>
              <w:pStyle w:val="TAL"/>
              <w:keepNext w:val="0"/>
              <w:rPr>
                <w:rFonts w:eastAsia="Malgun Gothic"/>
              </w:rPr>
            </w:pPr>
            <w:r w:rsidRPr="00140E21">
              <w:rPr>
                <w:rFonts w:eastAsia="Malgun Gothic"/>
              </w:rPr>
              <w:t>Indicates the value of the S-NSSAI.</w:t>
            </w:r>
          </w:p>
        </w:tc>
      </w:tr>
      <w:tr w:rsidR="00C762E6" w:rsidRPr="00140E21" w14:paraId="560D2D05" w14:textId="77777777" w:rsidTr="00610748">
        <w:trPr>
          <w:cantSplit/>
          <w:tblHeader/>
          <w:jc w:val="center"/>
        </w:trPr>
        <w:tc>
          <w:tcPr>
            <w:tcW w:w="1980" w:type="dxa"/>
            <w:tcBorders>
              <w:top w:val="nil"/>
              <w:left w:val="single" w:sz="4" w:space="0" w:color="auto"/>
              <w:bottom w:val="nil"/>
              <w:right w:val="single" w:sz="4" w:space="0" w:color="auto"/>
            </w:tcBorders>
          </w:tcPr>
          <w:p w14:paraId="76871FE7" w14:textId="77777777" w:rsidR="00C762E6" w:rsidRPr="00140E21" w:rsidRDefault="00C762E6" w:rsidP="00610748">
            <w:pPr>
              <w:pStyle w:val="TAL"/>
              <w:keepNext w:val="0"/>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8DFDE6C" w14:textId="77777777" w:rsidR="00C762E6" w:rsidRPr="00140E21" w:rsidRDefault="00C762E6" w:rsidP="0061074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F64B8A9" w14:textId="77777777" w:rsidR="00C762E6" w:rsidRPr="00140E21" w:rsidRDefault="00C762E6" w:rsidP="00610748">
            <w:pPr>
              <w:pStyle w:val="TAL"/>
              <w:keepNext w:val="0"/>
              <w:rPr>
                <w:rFonts w:eastAsia="Malgun Gothic"/>
              </w:rPr>
            </w:pPr>
            <w:r w:rsidRPr="00140E21">
              <w:rPr>
                <w:rFonts w:eastAsia="Malgun Gothic"/>
              </w:rPr>
              <w:t>List of the subscribed DNNs for the UE (NOTE 1).</w:t>
            </w:r>
          </w:p>
        </w:tc>
      </w:tr>
      <w:tr w:rsidR="00C762E6" w:rsidRPr="00140E21" w14:paraId="49C81206" w14:textId="77777777" w:rsidTr="00610748">
        <w:trPr>
          <w:cantSplit/>
          <w:tblHeader/>
          <w:jc w:val="center"/>
        </w:trPr>
        <w:tc>
          <w:tcPr>
            <w:tcW w:w="1980" w:type="dxa"/>
            <w:tcBorders>
              <w:top w:val="nil"/>
              <w:left w:val="single" w:sz="4" w:space="0" w:color="auto"/>
              <w:bottom w:val="nil"/>
              <w:right w:val="single" w:sz="4" w:space="0" w:color="auto"/>
            </w:tcBorders>
          </w:tcPr>
          <w:p w14:paraId="5284FBF2" w14:textId="77777777" w:rsidR="00C762E6" w:rsidRPr="00140E21" w:rsidRDefault="00C762E6" w:rsidP="00610748">
            <w:pPr>
              <w:pStyle w:val="TAL"/>
              <w:keepNext w:val="0"/>
              <w:rPr>
                <w:rFonts w:eastAsia="Malgun Gothic"/>
              </w:rPr>
            </w:pPr>
            <w:r w:rsidRPr="00140E21">
              <w:rPr>
                <w:rFonts w:eastAsia="宋体"/>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52C258AA" w14:textId="77777777" w:rsidR="00C762E6" w:rsidRPr="00140E21" w:rsidRDefault="00C762E6" w:rsidP="0061074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4D0653A" w14:textId="77777777" w:rsidR="00C762E6" w:rsidRPr="00140E21" w:rsidRDefault="00C762E6" w:rsidP="00610748">
            <w:pPr>
              <w:pStyle w:val="TAL"/>
              <w:keepNext w:val="0"/>
              <w:rPr>
                <w:rFonts w:eastAsia="Malgun Gothic"/>
              </w:rPr>
            </w:pPr>
            <w:r w:rsidRPr="00140E21">
              <w:rPr>
                <w:rFonts w:eastAsia="Malgun Gothic"/>
              </w:rPr>
              <w:t>The default DNN if the UE does not provide a DNN (NOTE 2).</w:t>
            </w:r>
          </w:p>
        </w:tc>
      </w:tr>
      <w:tr w:rsidR="00C762E6" w:rsidRPr="00140E21" w14:paraId="3D51AFA7" w14:textId="77777777" w:rsidTr="00610748">
        <w:trPr>
          <w:cantSplit/>
          <w:tblHeader/>
          <w:jc w:val="center"/>
        </w:trPr>
        <w:tc>
          <w:tcPr>
            <w:tcW w:w="1980" w:type="dxa"/>
            <w:tcBorders>
              <w:top w:val="nil"/>
              <w:left w:val="single" w:sz="4" w:space="0" w:color="auto"/>
              <w:bottom w:val="nil"/>
              <w:right w:val="single" w:sz="4" w:space="0" w:color="auto"/>
            </w:tcBorders>
          </w:tcPr>
          <w:p w14:paraId="1B68539D"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C62F0" w14:textId="77777777" w:rsidR="00C762E6" w:rsidRPr="00140E21" w:rsidRDefault="00C762E6" w:rsidP="0061074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F4C4DCE" w14:textId="77777777" w:rsidR="00C762E6" w:rsidRPr="00140E21" w:rsidRDefault="00C762E6" w:rsidP="00610748">
            <w:pPr>
              <w:pStyle w:val="TAL"/>
              <w:keepNext w:val="0"/>
              <w:rPr>
                <w:rFonts w:eastAsia="Malgun Gothic"/>
              </w:rPr>
            </w:pPr>
            <w:r>
              <w:rPr>
                <w:rFonts w:eastAsia="Malgun Gothic"/>
              </w:rPr>
              <w:t>List of DNNs that are used for aerial services (e.g. UAS operations or C2, etc.) as described in TS 23.256 [80]. (see NOTE 13).</w:t>
            </w:r>
          </w:p>
        </w:tc>
      </w:tr>
      <w:tr w:rsidR="00C762E6" w:rsidRPr="00140E21" w14:paraId="1FAC57FA" w14:textId="77777777" w:rsidTr="00610748">
        <w:trPr>
          <w:cantSplit/>
          <w:tblHeader/>
          <w:jc w:val="center"/>
        </w:trPr>
        <w:tc>
          <w:tcPr>
            <w:tcW w:w="1980" w:type="dxa"/>
            <w:tcBorders>
              <w:top w:val="nil"/>
              <w:left w:val="single" w:sz="4" w:space="0" w:color="auto"/>
              <w:bottom w:val="nil"/>
              <w:right w:val="single" w:sz="4" w:space="0" w:color="auto"/>
            </w:tcBorders>
          </w:tcPr>
          <w:p w14:paraId="01CC6F04"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B9BA9" w14:textId="77777777" w:rsidR="00C762E6" w:rsidRPr="00140E21" w:rsidRDefault="00C762E6" w:rsidP="0061074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01F6683" w14:textId="77777777" w:rsidR="00C762E6" w:rsidRPr="00140E21" w:rsidRDefault="00C762E6" w:rsidP="0061074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762E6" w:rsidRPr="00140E21" w14:paraId="14237998" w14:textId="77777777" w:rsidTr="00610748">
        <w:trPr>
          <w:cantSplit/>
          <w:tblHeader/>
          <w:jc w:val="center"/>
        </w:trPr>
        <w:tc>
          <w:tcPr>
            <w:tcW w:w="1980" w:type="dxa"/>
            <w:tcBorders>
              <w:top w:val="nil"/>
              <w:left w:val="single" w:sz="4" w:space="0" w:color="auto"/>
              <w:bottom w:val="nil"/>
              <w:right w:val="single" w:sz="4" w:space="0" w:color="auto"/>
            </w:tcBorders>
          </w:tcPr>
          <w:p w14:paraId="31B7E7FD" w14:textId="77777777" w:rsidR="00C762E6" w:rsidRPr="00140E21" w:rsidRDefault="00C762E6" w:rsidP="0061074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BAA66" w14:textId="77777777" w:rsidR="00C762E6" w:rsidRPr="00140E21" w:rsidRDefault="00C762E6" w:rsidP="0061074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CD514ED" w14:textId="77777777" w:rsidR="00C762E6" w:rsidRDefault="00C762E6" w:rsidP="00610748">
            <w:pPr>
              <w:pStyle w:val="TAL"/>
              <w:keepNext w:val="0"/>
              <w:rPr>
                <w:rFonts w:eastAsia="Malgun Gothic"/>
              </w:rPr>
            </w:pPr>
            <w:r>
              <w:rPr>
                <w:rFonts w:eastAsia="Malgun Gothic"/>
              </w:rPr>
              <w:t>Indicates whether Session Breakout for HR Session in VPLMN is allowed per DNN, or per (S-NSSAI, subscribed DNN).</w:t>
            </w:r>
          </w:p>
          <w:p w14:paraId="059083F8" w14:textId="77777777" w:rsidR="00C762E6" w:rsidRPr="00140E21" w:rsidRDefault="00C762E6" w:rsidP="00610748">
            <w:pPr>
              <w:pStyle w:val="TAL"/>
              <w:keepNext w:val="0"/>
              <w:rPr>
                <w:rFonts w:eastAsia="Malgun Gothic"/>
              </w:rPr>
            </w:pPr>
            <w:r>
              <w:rPr>
                <w:rFonts w:eastAsia="Malgun Gothic"/>
              </w:rPr>
              <w:t>(NOTE 17)</w:t>
            </w:r>
          </w:p>
        </w:tc>
      </w:tr>
      <w:tr w:rsidR="00C762E6" w:rsidRPr="00140E21" w14:paraId="57064CBC" w14:textId="77777777" w:rsidTr="00610748">
        <w:trPr>
          <w:cantSplit/>
          <w:tblHeader/>
          <w:jc w:val="center"/>
          <w:ins w:id="146" w:author="Huawei" w:date="2024-09-27T19:41:00Z"/>
        </w:trPr>
        <w:tc>
          <w:tcPr>
            <w:tcW w:w="1980" w:type="dxa"/>
            <w:tcBorders>
              <w:top w:val="nil"/>
              <w:left w:val="single" w:sz="4" w:space="0" w:color="auto"/>
              <w:bottom w:val="nil"/>
              <w:right w:val="single" w:sz="4" w:space="0" w:color="auto"/>
            </w:tcBorders>
          </w:tcPr>
          <w:p w14:paraId="4CD48507" w14:textId="77777777" w:rsidR="00C762E6" w:rsidRPr="00140E21" w:rsidRDefault="00C762E6" w:rsidP="00C762E6">
            <w:pPr>
              <w:pStyle w:val="TAL"/>
              <w:keepNext w:val="0"/>
              <w:rPr>
                <w:ins w:id="147" w:author="Huawei" w:date="2024-09-27T19:4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02F38" w14:textId="4021706D" w:rsidR="00C762E6" w:rsidRPr="000D3C7D" w:rsidRDefault="00C762E6" w:rsidP="00C762E6">
            <w:pPr>
              <w:pStyle w:val="TAL"/>
              <w:keepNext w:val="0"/>
              <w:rPr>
                <w:ins w:id="148" w:author="Huawei" w:date="2024-09-27T19:41:00Z"/>
                <w:rFonts w:eastAsia="Malgun Gothic"/>
                <w:highlight w:val="green"/>
              </w:rPr>
            </w:pPr>
            <w:ins w:id="149" w:author="Huawei" w:date="2024-09-27T19:41:00Z">
              <w:r w:rsidRPr="000D3C7D">
                <w:rPr>
                  <w:highlight w:val="green"/>
                </w:rPr>
                <w:t>Local Offloading Management allowed indication</w:t>
              </w:r>
            </w:ins>
          </w:p>
        </w:tc>
        <w:tc>
          <w:tcPr>
            <w:tcW w:w="4225" w:type="dxa"/>
            <w:tcBorders>
              <w:top w:val="single" w:sz="4" w:space="0" w:color="auto"/>
              <w:left w:val="single" w:sz="4" w:space="0" w:color="auto"/>
              <w:bottom w:val="single" w:sz="4" w:space="0" w:color="auto"/>
              <w:right w:val="single" w:sz="4" w:space="0" w:color="auto"/>
            </w:tcBorders>
          </w:tcPr>
          <w:p w14:paraId="72202A5E" w14:textId="5DE2DF23" w:rsidR="00C762E6" w:rsidRPr="000D3C7D" w:rsidRDefault="00C762E6" w:rsidP="00C762E6">
            <w:pPr>
              <w:pStyle w:val="TAL"/>
              <w:keepNext w:val="0"/>
              <w:rPr>
                <w:ins w:id="150" w:author="Huawei" w:date="2024-09-27T19:41:00Z"/>
                <w:rFonts w:eastAsia="Malgun Gothic"/>
                <w:highlight w:val="green"/>
              </w:rPr>
            </w:pPr>
            <w:ins w:id="151" w:author="Huawei" w:date="2024-09-27T19:41:00Z">
              <w:r w:rsidRPr="000D3C7D">
                <w:rPr>
                  <w:rFonts w:eastAsia="Malgun Gothic"/>
                  <w:highlight w:val="green"/>
                </w:rPr>
                <w:t>Indicates whether Local Offloading Management by I-SMF is allowed per DNN, or per (S-NSSAI, subscribed DNN).</w:t>
              </w:r>
            </w:ins>
          </w:p>
        </w:tc>
      </w:tr>
      <w:tr w:rsidR="00C762E6" w:rsidRPr="00140E21" w14:paraId="1C85959F" w14:textId="77777777" w:rsidTr="00610748">
        <w:trPr>
          <w:cantSplit/>
          <w:tblHeader/>
          <w:jc w:val="center"/>
        </w:trPr>
        <w:tc>
          <w:tcPr>
            <w:tcW w:w="1980" w:type="dxa"/>
            <w:tcBorders>
              <w:top w:val="nil"/>
              <w:left w:val="single" w:sz="4" w:space="0" w:color="auto"/>
              <w:bottom w:val="nil"/>
              <w:right w:val="single" w:sz="4" w:space="0" w:color="auto"/>
            </w:tcBorders>
          </w:tcPr>
          <w:p w14:paraId="2FFC6E0C"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6942F" w14:textId="77777777" w:rsidR="00C762E6" w:rsidRPr="00140E21" w:rsidRDefault="00C762E6" w:rsidP="00C762E6">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73F900A" w14:textId="77777777" w:rsidR="00C762E6" w:rsidRPr="00140E21" w:rsidRDefault="00C762E6" w:rsidP="00C762E6">
            <w:pPr>
              <w:pStyle w:val="TAL"/>
              <w:keepNext w:val="0"/>
              <w:rPr>
                <w:rFonts w:eastAsia="Malgun Gothic"/>
              </w:rPr>
            </w:pPr>
            <w:r w:rsidRPr="00140E21">
              <w:rPr>
                <w:rFonts w:eastAsia="Malgun Gothic"/>
              </w:rPr>
              <w:t>Indicates whether EPS interworking is supported per (S-NSSAI, subscribed DNN).</w:t>
            </w:r>
          </w:p>
        </w:tc>
      </w:tr>
      <w:tr w:rsidR="00C762E6" w:rsidRPr="00140E21" w14:paraId="0C4896F4" w14:textId="77777777" w:rsidTr="00610748">
        <w:trPr>
          <w:cantSplit/>
          <w:tblHeader/>
          <w:jc w:val="center"/>
        </w:trPr>
        <w:tc>
          <w:tcPr>
            <w:tcW w:w="1980" w:type="dxa"/>
            <w:tcBorders>
              <w:top w:val="nil"/>
              <w:left w:val="single" w:sz="4" w:space="0" w:color="auto"/>
              <w:bottom w:val="nil"/>
              <w:right w:val="single" w:sz="4" w:space="0" w:color="auto"/>
            </w:tcBorders>
          </w:tcPr>
          <w:p w14:paraId="4BC9B1E7"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ACD27" w14:textId="77777777" w:rsidR="00C762E6" w:rsidRPr="00140E21" w:rsidRDefault="00C762E6" w:rsidP="00C762E6">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05D09AB" w14:textId="77777777" w:rsidR="00C762E6" w:rsidRPr="00140E21" w:rsidRDefault="00C762E6" w:rsidP="00C762E6">
            <w:pPr>
              <w:pStyle w:val="TAL"/>
              <w:keepNext w:val="0"/>
              <w:rPr>
                <w:rFonts w:eastAsia="Malgun Gothic"/>
              </w:rPr>
            </w:pPr>
            <w:r>
              <w:rPr>
                <w:rFonts w:eastAsia="Malgun Gothic"/>
              </w:rPr>
              <w:t>Indication whether the same SMF for multiple PDU Sessions to the same DNN and S-NSSAI is required.</w:t>
            </w:r>
          </w:p>
        </w:tc>
      </w:tr>
      <w:tr w:rsidR="00C762E6" w:rsidRPr="00140E21" w14:paraId="29D17A76" w14:textId="77777777" w:rsidTr="00610748">
        <w:trPr>
          <w:cantSplit/>
          <w:tblHeader/>
          <w:jc w:val="center"/>
        </w:trPr>
        <w:tc>
          <w:tcPr>
            <w:tcW w:w="1980" w:type="dxa"/>
            <w:tcBorders>
              <w:top w:val="nil"/>
              <w:left w:val="single" w:sz="4" w:space="0" w:color="auto"/>
              <w:bottom w:val="nil"/>
              <w:right w:val="single" w:sz="4" w:space="0" w:color="auto"/>
            </w:tcBorders>
          </w:tcPr>
          <w:p w14:paraId="57D3BA19"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746C8" w14:textId="77777777" w:rsidR="00C762E6" w:rsidRPr="00140E21" w:rsidRDefault="00C762E6" w:rsidP="00C762E6">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6836548" w14:textId="77777777" w:rsidR="00C762E6" w:rsidRPr="00140E21" w:rsidRDefault="00C762E6" w:rsidP="00C762E6">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762E6" w:rsidRPr="00140E21" w14:paraId="7A3E40A7" w14:textId="77777777" w:rsidTr="00610748">
        <w:trPr>
          <w:cantSplit/>
          <w:tblHeader/>
          <w:jc w:val="center"/>
        </w:trPr>
        <w:tc>
          <w:tcPr>
            <w:tcW w:w="1980" w:type="dxa"/>
            <w:tcBorders>
              <w:top w:val="nil"/>
              <w:left w:val="single" w:sz="4" w:space="0" w:color="auto"/>
              <w:bottom w:val="nil"/>
              <w:right w:val="single" w:sz="4" w:space="0" w:color="auto"/>
            </w:tcBorders>
          </w:tcPr>
          <w:p w14:paraId="6453CBB8"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B3D4A" w14:textId="77777777" w:rsidR="00C762E6" w:rsidRPr="00140E21" w:rsidRDefault="00C762E6" w:rsidP="00C762E6">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32B2BDC" w14:textId="77777777" w:rsidR="00C762E6" w:rsidRPr="00140E21" w:rsidRDefault="00C762E6" w:rsidP="00C762E6">
            <w:pPr>
              <w:pStyle w:val="TAL"/>
              <w:keepNext w:val="0"/>
              <w:rPr>
                <w:rFonts w:eastAsia="Malgun Gothic"/>
              </w:rPr>
            </w:pPr>
            <w:r>
              <w:rPr>
                <w:rFonts w:eastAsia="Malgun Gothic"/>
              </w:rPr>
              <w:t>When static IP address/prefix is used, this may be used to indicate the associated SMF information per (S-NSSAI, DNN).</w:t>
            </w:r>
          </w:p>
        </w:tc>
      </w:tr>
      <w:tr w:rsidR="00C762E6" w:rsidRPr="00140E21" w14:paraId="2F30B801" w14:textId="77777777" w:rsidTr="00610748">
        <w:trPr>
          <w:cantSplit/>
          <w:tblHeader/>
          <w:jc w:val="center"/>
        </w:trPr>
        <w:tc>
          <w:tcPr>
            <w:tcW w:w="1980" w:type="dxa"/>
            <w:tcBorders>
              <w:top w:val="nil"/>
              <w:left w:val="single" w:sz="4" w:space="0" w:color="auto"/>
              <w:bottom w:val="single" w:sz="4" w:space="0" w:color="auto"/>
              <w:right w:val="single" w:sz="4" w:space="0" w:color="auto"/>
            </w:tcBorders>
          </w:tcPr>
          <w:p w14:paraId="41434D8A"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27F2C" w14:textId="77777777" w:rsidR="00C762E6" w:rsidRPr="00140E21" w:rsidRDefault="00C762E6" w:rsidP="00C762E6">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0D5A53B" w14:textId="77777777" w:rsidR="00C762E6" w:rsidRPr="00140E21" w:rsidRDefault="00C762E6" w:rsidP="00C762E6">
            <w:pPr>
              <w:pStyle w:val="TAL"/>
              <w:keepNext w:val="0"/>
              <w:rPr>
                <w:rFonts w:eastAsia="Malgun Gothic"/>
              </w:rPr>
            </w:pPr>
            <w:r>
              <w:rPr>
                <w:rFonts w:eastAsia="Malgun Gothic"/>
              </w:rPr>
              <w:t>Indicates the target PLMN identifier where SMF resource resides.</w:t>
            </w:r>
          </w:p>
        </w:tc>
      </w:tr>
      <w:tr w:rsidR="00C762E6" w:rsidRPr="00140E21" w14:paraId="3649CCBA" w14:textId="77777777" w:rsidTr="0061074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0FC398" w14:textId="77777777" w:rsidR="00C762E6" w:rsidRPr="00140E21" w:rsidRDefault="00C762E6" w:rsidP="00C762E6">
            <w:pPr>
              <w:pStyle w:val="TAL"/>
              <w:keepNext w:val="0"/>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6CF9821" w14:textId="77777777" w:rsidR="00C762E6" w:rsidRPr="00140E21" w:rsidRDefault="00C762E6" w:rsidP="00C762E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0BF1D9" w14:textId="77777777" w:rsidR="00C762E6" w:rsidRPr="00140E21" w:rsidRDefault="00C762E6" w:rsidP="00C762E6">
            <w:pPr>
              <w:pStyle w:val="TAL"/>
              <w:keepNext w:val="0"/>
              <w:rPr>
                <w:rFonts w:eastAsia="Malgun Gothic"/>
              </w:rPr>
            </w:pPr>
            <w:r w:rsidRPr="00140E21">
              <w:rPr>
                <w:rFonts w:eastAsia="Malgun Gothic"/>
              </w:rPr>
              <w:t>Key</w:t>
            </w:r>
            <w:r>
              <w:rPr>
                <w:rFonts w:eastAsia="Malgun Gothic"/>
              </w:rPr>
              <w:t>.</w:t>
            </w:r>
          </w:p>
        </w:tc>
      </w:tr>
      <w:tr w:rsidR="00C762E6" w:rsidRPr="00140E21" w14:paraId="6A8476B9"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483FCC91" w14:textId="77777777" w:rsidR="00C762E6" w:rsidRPr="00140E21" w:rsidRDefault="00C762E6" w:rsidP="00C762E6">
            <w:pPr>
              <w:pStyle w:val="TAL"/>
              <w:keepNext w:val="0"/>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297BE13" w14:textId="77777777" w:rsidR="00C762E6" w:rsidRPr="00140E21" w:rsidRDefault="00C762E6" w:rsidP="00C762E6">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2263D238" w14:textId="77777777" w:rsidR="00C762E6" w:rsidRPr="00140E21" w:rsidRDefault="00C762E6" w:rsidP="00C762E6">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762E6" w:rsidRPr="00140E21" w14:paraId="67709D45"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76CB82E0" w14:textId="77777777" w:rsidR="00C762E6" w:rsidRPr="00140E21" w:rsidRDefault="00C762E6" w:rsidP="00C762E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68CC40" w14:textId="77777777" w:rsidR="00C762E6" w:rsidRPr="00140E21" w:rsidRDefault="00C762E6" w:rsidP="00C762E6">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762E6" w:rsidRPr="00140E21" w14:paraId="4D5DC761"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664E612A"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2872F" w14:textId="77777777" w:rsidR="00C762E6" w:rsidRPr="00140E21" w:rsidRDefault="00C762E6" w:rsidP="00C762E6">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E390ABC" w14:textId="77777777" w:rsidR="00C762E6" w:rsidRPr="00140E21" w:rsidRDefault="00C762E6" w:rsidP="00C762E6">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762E6" w:rsidRPr="00140E21" w14:paraId="1C8480D7"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21B6C276" w14:textId="77777777" w:rsidR="00C762E6" w:rsidRPr="00140E21" w:rsidRDefault="00C762E6" w:rsidP="00C762E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B4EE3C2" w14:textId="77777777" w:rsidR="00C762E6" w:rsidRPr="00140E21" w:rsidRDefault="00C762E6" w:rsidP="00C762E6">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762E6" w:rsidRPr="00140E21" w14:paraId="0DD6C26B"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224F7938"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A2D43" w14:textId="77777777" w:rsidR="00C762E6" w:rsidRPr="00140E21" w:rsidRDefault="00C762E6" w:rsidP="00C762E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BD74DF6" w14:textId="77777777" w:rsidR="00C762E6" w:rsidRPr="00140E21" w:rsidRDefault="00C762E6" w:rsidP="00C762E6">
            <w:pPr>
              <w:pStyle w:val="TAL"/>
              <w:keepNext w:val="0"/>
              <w:rPr>
                <w:rFonts w:eastAsia="Malgun Gothic"/>
              </w:rPr>
            </w:pPr>
            <w:r w:rsidRPr="00140E21">
              <w:rPr>
                <w:rFonts w:eastAsia="Malgun Gothic"/>
              </w:rPr>
              <w:t>DNN for the PDU Session.</w:t>
            </w:r>
          </w:p>
        </w:tc>
      </w:tr>
      <w:tr w:rsidR="00C762E6" w:rsidRPr="00140E21" w14:paraId="37E4A30B"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02ED33A7"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34AA8" w14:textId="77777777" w:rsidR="00C762E6" w:rsidRPr="00140E21" w:rsidRDefault="00C762E6" w:rsidP="00C762E6">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AB409B2" w14:textId="77777777" w:rsidR="00C762E6" w:rsidRPr="00140E21" w:rsidRDefault="00C762E6" w:rsidP="00C762E6">
            <w:pPr>
              <w:pStyle w:val="TAL"/>
              <w:keepNext w:val="0"/>
              <w:rPr>
                <w:rFonts w:eastAsia="Malgun Gothic"/>
              </w:rPr>
            </w:pPr>
            <w:r w:rsidRPr="00140E21">
              <w:rPr>
                <w:rFonts w:eastAsia="Malgun Gothic"/>
              </w:rPr>
              <w:t>Allocated SMF for the PDU Session. Includes SMF IP Address and SMF NF Id.</w:t>
            </w:r>
          </w:p>
        </w:tc>
      </w:tr>
      <w:tr w:rsidR="00C762E6" w:rsidRPr="00140E21" w14:paraId="1D590EC2" w14:textId="77777777" w:rsidTr="00610748">
        <w:trPr>
          <w:cantSplit/>
          <w:tblHeader/>
          <w:jc w:val="center"/>
        </w:trPr>
        <w:tc>
          <w:tcPr>
            <w:tcW w:w="1980" w:type="dxa"/>
            <w:tcBorders>
              <w:top w:val="nil"/>
              <w:left w:val="single" w:sz="4" w:space="0" w:color="auto"/>
              <w:bottom w:val="nil"/>
              <w:right w:val="single" w:sz="4" w:space="0" w:color="auto"/>
            </w:tcBorders>
            <w:shd w:val="clear" w:color="auto" w:fill="auto"/>
          </w:tcPr>
          <w:p w14:paraId="594FAB5F"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E3533" w14:textId="77777777" w:rsidR="00C762E6" w:rsidRPr="00140E21" w:rsidRDefault="00C762E6" w:rsidP="00C762E6">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EFBCF9F" w14:textId="77777777" w:rsidR="00C762E6" w:rsidRPr="00140E21" w:rsidRDefault="00C762E6" w:rsidP="00C762E6">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762E6" w:rsidRPr="00140E21" w14:paraId="1ED9EDBF" w14:textId="77777777" w:rsidTr="00610748">
        <w:trPr>
          <w:cantSplit/>
          <w:tblHeader/>
          <w:jc w:val="center"/>
        </w:trPr>
        <w:tc>
          <w:tcPr>
            <w:tcW w:w="1980" w:type="dxa"/>
            <w:tcBorders>
              <w:top w:val="nil"/>
              <w:left w:val="single" w:sz="4" w:space="0" w:color="auto"/>
              <w:right w:val="single" w:sz="4" w:space="0" w:color="auto"/>
            </w:tcBorders>
            <w:shd w:val="clear" w:color="auto" w:fill="auto"/>
          </w:tcPr>
          <w:p w14:paraId="7C97F606"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6444E" w14:textId="77777777" w:rsidR="00C762E6" w:rsidRPr="00140E21" w:rsidRDefault="00C762E6" w:rsidP="00C762E6">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D37558E" w14:textId="77777777" w:rsidR="00C762E6" w:rsidRPr="00140E21" w:rsidRDefault="00C762E6" w:rsidP="00C762E6">
            <w:pPr>
              <w:pStyle w:val="TAL"/>
              <w:keepNext w:val="0"/>
              <w:rPr>
                <w:rFonts w:eastAsia="Malgun Gothic"/>
              </w:rPr>
            </w:pPr>
            <w:r>
              <w:rPr>
                <w:rFonts w:eastAsia="Malgun Gothic"/>
              </w:rPr>
              <w:t>The PCF ID serving the PDU Session/PDN Connection.</w:t>
            </w:r>
          </w:p>
        </w:tc>
      </w:tr>
      <w:tr w:rsidR="00C762E6" w:rsidRPr="00140E21" w14:paraId="1E01F2D8" w14:textId="77777777" w:rsidTr="00610748">
        <w:trPr>
          <w:cantSplit/>
          <w:tblHeader/>
          <w:jc w:val="center"/>
        </w:trPr>
        <w:tc>
          <w:tcPr>
            <w:tcW w:w="1980" w:type="dxa"/>
            <w:tcBorders>
              <w:top w:val="single" w:sz="4" w:space="0" w:color="auto"/>
              <w:left w:val="single" w:sz="4" w:space="0" w:color="auto"/>
              <w:bottom w:val="nil"/>
              <w:right w:val="single" w:sz="4" w:space="0" w:color="auto"/>
            </w:tcBorders>
          </w:tcPr>
          <w:p w14:paraId="298284F7" w14:textId="77777777" w:rsidR="00C762E6" w:rsidRPr="00140E21" w:rsidRDefault="00C762E6" w:rsidP="00C762E6">
            <w:pPr>
              <w:pStyle w:val="TAL"/>
              <w:keepNext w:val="0"/>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F33C3A3" w14:textId="77777777" w:rsidR="00C762E6" w:rsidRPr="00140E21" w:rsidRDefault="00C762E6" w:rsidP="00C762E6">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FE4F7C4" w14:textId="77777777" w:rsidR="00C762E6" w:rsidRPr="00140E21" w:rsidRDefault="00C762E6" w:rsidP="00C762E6">
            <w:pPr>
              <w:pStyle w:val="TAL"/>
              <w:keepNext w:val="0"/>
              <w:rPr>
                <w:rFonts w:eastAsia="Malgun Gothic"/>
              </w:rPr>
            </w:pPr>
            <w:r w:rsidRPr="00140E21">
              <w:rPr>
                <w:rFonts w:eastAsia="Malgun Gothic"/>
              </w:rPr>
              <w:t>Indicates SMS parameters subscribed for SMS service such as SMS teleservice, SMS barring list</w:t>
            </w:r>
          </w:p>
        </w:tc>
      </w:tr>
      <w:tr w:rsidR="00C762E6" w:rsidRPr="00140E21" w14:paraId="3878C8B0" w14:textId="77777777" w:rsidTr="00610748">
        <w:trPr>
          <w:cantSplit/>
          <w:tblHeader/>
          <w:jc w:val="center"/>
        </w:trPr>
        <w:tc>
          <w:tcPr>
            <w:tcW w:w="1980" w:type="dxa"/>
            <w:tcBorders>
              <w:top w:val="nil"/>
              <w:left w:val="single" w:sz="4" w:space="0" w:color="auto"/>
              <w:bottom w:val="nil"/>
              <w:right w:val="single" w:sz="4" w:space="0" w:color="auto"/>
            </w:tcBorders>
          </w:tcPr>
          <w:p w14:paraId="4BCE1DBD" w14:textId="77777777" w:rsidR="00C762E6" w:rsidRPr="00140E21" w:rsidRDefault="00C762E6" w:rsidP="00C762E6">
            <w:pPr>
              <w:pStyle w:val="TAL"/>
              <w:keepNext w:val="0"/>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D57AA43" w14:textId="77777777" w:rsidR="00C762E6" w:rsidRPr="00140E21" w:rsidRDefault="00C762E6" w:rsidP="00C762E6">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72B9492" w14:textId="77777777" w:rsidR="00C762E6" w:rsidRPr="00140E21" w:rsidRDefault="00C762E6" w:rsidP="00C762E6">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0DEF82C7" w14:textId="77777777" w:rsidR="00C762E6" w:rsidRPr="00140E21" w:rsidRDefault="00C762E6" w:rsidP="00C762E6">
            <w:pPr>
              <w:pStyle w:val="TAL"/>
              <w:keepNext w:val="0"/>
              <w:rPr>
                <w:rFonts w:eastAsia="Malgun Gothic"/>
              </w:rPr>
            </w:pPr>
            <w:r w:rsidRPr="00140E21">
              <w:rPr>
                <w:rFonts w:eastAsia="Malgun Gothic"/>
              </w:rPr>
              <w:t>This information is only sent to a SMSF in HPLMN.</w:t>
            </w:r>
          </w:p>
        </w:tc>
      </w:tr>
      <w:tr w:rsidR="00C762E6" w:rsidRPr="00140E21" w14:paraId="37F53E72" w14:textId="77777777" w:rsidTr="00610748">
        <w:trPr>
          <w:cantSplit/>
          <w:tblHeader/>
          <w:jc w:val="center"/>
        </w:trPr>
        <w:tc>
          <w:tcPr>
            <w:tcW w:w="1980" w:type="dxa"/>
            <w:tcBorders>
              <w:top w:val="nil"/>
              <w:left w:val="single" w:sz="4" w:space="0" w:color="auto"/>
              <w:bottom w:val="single" w:sz="4" w:space="0" w:color="auto"/>
              <w:right w:val="single" w:sz="4" w:space="0" w:color="auto"/>
            </w:tcBorders>
          </w:tcPr>
          <w:p w14:paraId="0CB7CADA"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DC88B" w14:textId="77777777" w:rsidR="00C762E6" w:rsidRPr="00140E21" w:rsidRDefault="00C762E6" w:rsidP="00C762E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A332A94" w14:textId="77777777" w:rsidR="00C762E6" w:rsidRPr="00140E21" w:rsidRDefault="00C762E6" w:rsidP="00C762E6">
            <w:pPr>
              <w:pStyle w:val="TAL"/>
              <w:keepNext w:val="0"/>
              <w:rPr>
                <w:rFonts w:eastAsia="Malgun Gothic"/>
              </w:rPr>
            </w:pPr>
            <w:r>
              <w:rPr>
                <w:rFonts w:eastAsia="Malgun Gothic"/>
              </w:rPr>
              <w:t>Routing Indicator assigned to the SUPI.</w:t>
            </w:r>
          </w:p>
        </w:tc>
      </w:tr>
      <w:tr w:rsidR="00C762E6" w:rsidRPr="00140E21" w14:paraId="21F99783" w14:textId="77777777" w:rsidTr="00610748">
        <w:trPr>
          <w:cantSplit/>
          <w:tblHeader/>
          <w:jc w:val="center"/>
        </w:trPr>
        <w:tc>
          <w:tcPr>
            <w:tcW w:w="1980" w:type="dxa"/>
            <w:tcBorders>
              <w:top w:val="single" w:sz="4" w:space="0" w:color="auto"/>
              <w:left w:val="single" w:sz="4" w:space="0" w:color="auto"/>
              <w:bottom w:val="nil"/>
              <w:right w:val="single" w:sz="4" w:space="0" w:color="auto"/>
            </w:tcBorders>
          </w:tcPr>
          <w:p w14:paraId="56695B40" w14:textId="77777777" w:rsidR="00C762E6" w:rsidRPr="00140E21" w:rsidRDefault="00C762E6" w:rsidP="00C762E6">
            <w:pPr>
              <w:pStyle w:val="TAL"/>
              <w:keepNext w:val="0"/>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2DE9D2A" w14:textId="77777777" w:rsidR="00C762E6" w:rsidRPr="00140E21" w:rsidRDefault="00C762E6" w:rsidP="00C762E6">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14011D9" w14:textId="77777777" w:rsidR="00C762E6" w:rsidRPr="00140E21" w:rsidRDefault="00C762E6" w:rsidP="00C762E6">
            <w:pPr>
              <w:pStyle w:val="TAL"/>
              <w:keepNext w:val="0"/>
              <w:rPr>
                <w:rFonts w:eastAsia="Malgun Gothic"/>
              </w:rPr>
            </w:pPr>
            <w:r w:rsidRPr="00140E21">
              <w:rPr>
                <w:rFonts w:eastAsia="Malgun Gothic"/>
              </w:rPr>
              <w:t>Indicates subscription to any SMS delivery service over NAS irrespective of access type.</w:t>
            </w:r>
          </w:p>
        </w:tc>
      </w:tr>
      <w:tr w:rsidR="00C762E6" w:rsidRPr="00140E21" w14:paraId="4709564B" w14:textId="77777777" w:rsidTr="00610748">
        <w:trPr>
          <w:cantSplit/>
          <w:tblHeader/>
          <w:jc w:val="center"/>
        </w:trPr>
        <w:tc>
          <w:tcPr>
            <w:tcW w:w="1980" w:type="dxa"/>
            <w:tcBorders>
              <w:top w:val="nil"/>
              <w:left w:val="single" w:sz="4" w:space="0" w:color="auto"/>
              <w:bottom w:val="single" w:sz="4" w:space="0" w:color="auto"/>
              <w:right w:val="single" w:sz="4" w:space="0" w:color="auto"/>
            </w:tcBorders>
          </w:tcPr>
          <w:p w14:paraId="7F3642B8" w14:textId="77777777" w:rsidR="00C762E6" w:rsidRPr="00140E21" w:rsidRDefault="00C762E6" w:rsidP="00C762E6">
            <w:pPr>
              <w:pStyle w:val="TAL"/>
              <w:keepNext w:val="0"/>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5FAA8DA5" w14:textId="77777777" w:rsidR="00C762E6" w:rsidRPr="00140E21" w:rsidRDefault="00C762E6" w:rsidP="00C762E6">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D08D613" w14:textId="77777777" w:rsidR="00C762E6" w:rsidRPr="00140E21" w:rsidRDefault="00C762E6" w:rsidP="00C762E6">
            <w:pPr>
              <w:pStyle w:val="TAL"/>
              <w:keepNext w:val="0"/>
              <w:rPr>
                <w:rFonts w:eastAsia="Malgun Gothic"/>
              </w:rPr>
            </w:pPr>
          </w:p>
        </w:tc>
      </w:tr>
      <w:tr w:rsidR="00C762E6" w:rsidRPr="00140E21" w14:paraId="0E5CD290" w14:textId="77777777" w:rsidTr="00610748">
        <w:trPr>
          <w:cantSplit/>
          <w:tblHeader/>
          <w:jc w:val="center"/>
        </w:trPr>
        <w:tc>
          <w:tcPr>
            <w:tcW w:w="1980" w:type="dxa"/>
            <w:tcBorders>
              <w:top w:val="single" w:sz="4" w:space="0" w:color="auto"/>
              <w:left w:val="single" w:sz="4" w:space="0" w:color="auto"/>
              <w:bottom w:val="nil"/>
              <w:right w:val="single" w:sz="4" w:space="0" w:color="auto"/>
            </w:tcBorders>
          </w:tcPr>
          <w:p w14:paraId="4C404859" w14:textId="77777777" w:rsidR="00C762E6" w:rsidRPr="00140E21" w:rsidRDefault="00C762E6" w:rsidP="00C762E6">
            <w:pPr>
              <w:pStyle w:val="TAL"/>
              <w:keepNext w:val="0"/>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92454A6" w14:textId="77777777" w:rsidR="00C762E6" w:rsidRPr="00140E21" w:rsidRDefault="00C762E6" w:rsidP="00C762E6">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1D047BC" w14:textId="77777777" w:rsidR="00C762E6" w:rsidRPr="00140E21" w:rsidRDefault="00C762E6" w:rsidP="00C762E6">
            <w:pPr>
              <w:pStyle w:val="TAL"/>
              <w:keepNext w:val="0"/>
              <w:rPr>
                <w:rFonts w:eastAsia="Malgun Gothic"/>
              </w:rPr>
            </w:pPr>
            <w:r w:rsidRPr="00140E21">
              <w:rPr>
                <w:rFonts w:eastAsia="Malgun Gothic"/>
              </w:rPr>
              <w:t>Indicates SMSF allocated for the UE, including SMSF address and SMSF NF ID.</w:t>
            </w:r>
          </w:p>
        </w:tc>
      </w:tr>
      <w:tr w:rsidR="00C762E6" w:rsidRPr="00140E21" w14:paraId="2E101D49" w14:textId="77777777" w:rsidTr="00610748">
        <w:trPr>
          <w:cantSplit/>
          <w:tblHeader/>
          <w:jc w:val="center"/>
        </w:trPr>
        <w:tc>
          <w:tcPr>
            <w:tcW w:w="1980" w:type="dxa"/>
            <w:tcBorders>
              <w:top w:val="nil"/>
              <w:left w:val="single" w:sz="4" w:space="0" w:color="auto"/>
              <w:bottom w:val="single" w:sz="4" w:space="0" w:color="auto"/>
              <w:right w:val="single" w:sz="4" w:space="0" w:color="auto"/>
            </w:tcBorders>
          </w:tcPr>
          <w:p w14:paraId="1A069AEF"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27448" w14:textId="77777777" w:rsidR="00C762E6" w:rsidRPr="00140E21" w:rsidRDefault="00C762E6" w:rsidP="00C762E6">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3E39D22" w14:textId="77777777" w:rsidR="00C762E6" w:rsidRPr="00140E21" w:rsidRDefault="00C762E6" w:rsidP="00C762E6">
            <w:pPr>
              <w:pStyle w:val="TAL"/>
              <w:keepNext w:val="0"/>
              <w:rPr>
                <w:rFonts w:eastAsia="Malgun Gothic"/>
              </w:rPr>
            </w:pPr>
            <w:r w:rsidRPr="00140E21">
              <w:rPr>
                <w:rFonts w:eastAsia="Malgun Gothic"/>
              </w:rPr>
              <w:t>3GPP or non-3GPP access through this SMSF</w:t>
            </w:r>
          </w:p>
        </w:tc>
      </w:tr>
      <w:tr w:rsidR="00C762E6" w:rsidRPr="00140E21" w14:paraId="07EFE199" w14:textId="77777777" w:rsidTr="00610748">
        <w:trPr>
          <w:cantSplit/>
          <w:tblHeader/>
          <w:jc w:val="center"/>
        </w:trPr>
        <w:tc>
          <w:tcPr>
            <w:tcW w:w="1980" w:type="dxa"/>
            <w:tcBorders>
              <w:top w:val="single" w:sz="4" w:space="0" w:color="auto"/>
              <w:left w:val="single" w:sz="4" w:space="0" w:color="auto"/>
              <w:bottom w:val="nil"/>
              <w:right w:val="single" w:sz="4" w:space="0" w:color="auto"/>
            </w:tcBorders>
          </w:tcPr>
          <w:p w14:paraId="3B403DA1" w14:textId="77777777" w:rsidR="00C762E6" w:rsidRPr="00140E21" w:rsidRDefault="00C762E6" w:rsidP="00C762E6">
            <w:pPr>
              <w:pStyle w:val="TAL"/>
              <w:keepNext w:val="0"/>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2A89279A" w14:textId="77777777" w:rsidR="00C762E6" w:rsidRPr="00140E21" w:rsidRDefault="00C762E6" w:rsidP="00C762E6">
            <w:pPr>
              <w:pStyle w:val="TAL"/>
              <w:keepNext w:val="0"/>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AC0F7D0" w14:textId="77777777" w:rsidR="00C762E6" w:rsidRPr="00140E21" w:rsidRDefault="00C762E6" w:rsidP="00C762E6">
            <w:pPr>
              <w:pStyle w:val="TAL"/>
              <w:keepNext w:val="0"/>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762E6" w:rsidRPr="00140E21" w14:paraId="722E8453" w14:textId="77777777" w:rsidTr="00610748">
        <w:trPr>
          <w:cantSplit/>
          <w:tblHeader/>
          <w:jc w:val="center"/>
        </w:trPr>
        <w:tc>
          <w:tcPr>
            <w:tcW w:w="1980" w:type="dxa"/>
            <w:tcBorders>
              <w:top w:val="nil"/>
              <w:left w:val="single" w:sz="4" w:space="0" w:color="auto"/>
              <w:bottom w:val="nil"/>
              <w:right w:val="single" w:sz="4" w:space="0" w:color="auto"/>
            </w:tcBorders>
          </w:tcPr>
          <w:p w14:paraId="18AE67CD" w14:textId="77777777" w:rsidR="00C762E6" w:rsidRPr="00140E21" w:rsidRDefault="00C762E6" w:rsidP="00C762E6">
            <w:pPr>
              <w:pStyle w:val="TAL"/>
              <w:keepNext w:val="0"/>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75D0E64E" w14:textId="77777777" w:rsidR="00C762E6" w:rsidRPr="00140E21" w:rsidRDefault="00C762E6" w:rsidP="00C762E6">
            <w:pPr>
              <w:pStyle w:val="TAL"/>
              <w:keepNext w:val="0"/>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A203F6F" w14:textId="77777777" w:rsidR="00C762E6" w:rsidRPr="00140E21" w:rsidRDefault="00C762E6" w:rsidP="00C762E6">
            <w:pPr>
              <w:pStyle w:val="TAL"/>
              <w:keepNext w:val="0"/>
              <w:rPr>
                <w:rFonts w:eastAsia="宋体"/>
              </w:rPr>
            </w:pPr>
            <w:r w:rsidRPr="00140E21">
              <w:rPr>
                <w:rFonts w:eastAsia="Malgun Gothic"/>
              </w:rPr>
              <w:t>List of the subscribed internal group(s) that the UE belongs to.</w:t>
            </w:r>
          </w:p>
        </w:tc>
      </w:tr>
      <w:tr w:rsidR="00C762E6" w:rsidRPr="00140E21" w14:paraId="33B992C8" w14:textId="77777777" w:rsidTr="00610748">
        <w:trPr>
          <w:cantSplit/>
          <w:tblHeader/>
          <w:jc w:val="center"/>
        </w:trPr>
        <w:tc>
          <w:tcPr>
            <w:tcW w:w="1980" w:type="dxa"/>
            <w:tcBorders>
              <w:top w:val="nil"/>
              <w:left w:val="single" w:sz="4" w:space="0" w:color="auto"/>
              <w:bottom w:val="nil"/>
              <w:right w:val="single" w:sz="4" w:space="0" w:color="auto"/>
            </w:tcBorders>
          </w:tcPr>
          <w:p w14:paraId="7D975FC8" w14:textId="77777777" w:rsidR="00C762E6" w:rsidRPr="00140E21" w:rsidRDefault="00C762E6" w:rsidP="00C762E6">
            <w:pPr>
              <w:pStyle w:val="TAL"/>
              <w:keepNext w:val="0"/>
              <w:rPr>
                <w:rFonts w:eastAsia="宋体"/>
              </w:rPr>
            </w:pPr>
          </w:p>
        </w:tc>
        <w:tc>
          <w:tcPr>
            <w:tcW w:w="2811" w:type="dxa"/>
            <w:tcBorders>
              <w:top w:val="single" w:sz="4" w:space="0" w:color="auto"/>
              <w:left w:val="single" w:sz="4" w:space="0" w:color="auto"/>
              <w:right w:val="single" w:sz="4" w:space="0" w:color="auto"/>
            </w:tcBorders>
          </w:tcPr>
          <w:p w14:paraId="334270C5" w14:textId="77777777" w:rsidR="00C762E6" w:rsidRPr="00140E21" w:rsidRDefault="00C762E6" w:rsidP="00C762E6">
            <w:pPr>
              <w:pStyle w:val="TAL"/>
              <w:keepNext w:val="0"/>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16ED0BD0" w14:textId="77777777" w:rsidR="00C762E6" w:rsidRPr="00140E21" w:rsidRDefault="00C762E6" w:rsidP="00C762E6">
            <w:pPr>
              <w:pStyle w:val="TAL"/>
              <w:keepNext w:val="0"/>
              <w:rPr>
                <w:rFonts w:eastAsia="宋体"/>
              </w:rPr>
            </w:pPr>
            <w:r w:rsidRPr="00140E21">
              <w:rPr>
                <w:rFonts w:eastAsia="宋体"/>
              </w:rPr>
              <w:t>Trace requirements about a UE (e.g. trace reference, address of the Trace Collection Entity, etc…) is defined in TS 32.421 [39].</w:t>
            </w:r>
          </w:p>
          <w:p w14:paraId="1EEAE0AA" w14:textId="77777777" w:rsidR="00C762E6" w:rsidRPr="00140E21" w:rsidRDefault="00C762E6" w:rsidP="00C762E6">
            <w:pPr>
              <w:pStyle w:val="TAL"/>
              <w:keepNext w:val="0"/>
              <w:rPr>
                <w:rFonts w:eastAsia="宋体"/>
              </w:rPr>
            </w:pPr>
            <w:r w:rsidRPr="00140E21">
              <w:rPr>
                <w:rFonts w:eastAsia="宋体"/>
              </w:rPr>
              <w:t>This information is only sent to a SMF in the HPLMN or one of its equivalent PLMN(s).</w:t>
            </w:r>
          </w:p>
        </w:tc>
      </w:tr>
      <w:tr w:rsidR="00C762E6" w:rsidRPr="00140E21" w14:paraId="52A4E1DC" w14:textId="77777777" w:rsidTr="00610748">
        <w:trPr>
          <w:cantSplit/>
          <w:tblHeader/>
          <w:jc w:val="center"/>
        </w:trPr>
        <w:tc>
          <w:tcPr>
            <w:tcW w:w="1980" w:type="dxa"/>
            <w:tcBorders>
              <w:top w:val="nil"/>
              <w:left w:val="single" w:sz="4" w:space="0" w:color="auto"/>
              <w:bottom w:val="nil"/>
              <w:right w:val="single" w:sz="4" w:space="0" w:color="auto"/>
            </w:tcBorders>
          </w:tcPr>
          <w:p w14:paraId="7140BEE5" w14:textId="77777777" w:rsidR="00C762E6" w:rsidRPr="00140E21" w:rsidRDefault="00C762E6" w:rsidP="00C762E6">
            <w:pPr>
              <w:pStyle w:val="TAL"/>
              <w:keepNext w:val="0"/>
              <w:rPr>
                <w:rFonts w:eastAsia="宋体"/>
              </w:rPr>
            </w:pPr>
          </w:p>
        </w:tc>
        <w:tc>
          <w:tcPr>
            <w:tcW w:w="2811" w:type="dxa"/>
            <w:tcBorders>
              <w:top w:val="single" w:sz="4" w:space="0" w:color="auto"/>
              <w:left w:val="single" w:sz="4" w:space="0" w:color="auto"/>
              <w:right w:val="single" w:sz="4" w:space="0" w:color="auto"/>
            </w:tcBorders>
          </w:tcPr>
          <w:p w14:paraId="5BE858E4" w14:textId="77777777" w:rsidR="00C762E6" w:rsidRPr="00140E21" w:rsidRDefault="00C762E6" w:rsidP="00C762E6">
            <w:pPr>
              <w:pStyle w:val="TAL"/>
              <w:keepNext w:val="0"/>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7BA70CD9" w14:textId="77777777" w:rsidR="00C762E6" w:rsidRPr="00140E21" w:rsidRDefault="00C762E6" w:rsidP="00C762E6">
            <w:pPr>
              <w:pStyle w:val="TAL"/>
              <w:keepNext w:val="0"/>
              <w:rPr>
                <w:rFonts w:eastAsia="宋体"/>
              </w:rPr>
            </w:pPr>
            <w:r>
              <w:rPr>
                <w:rFonts w:eastAsia="宋体"/>
              </w:rPr>
              <w:t>Routing Indicator assigned to the SUPI.</w:t>
            </w:r>
          </w:p>
        </w:tc>
      </w:tr>
      <w:tr w:rsidR="00C762E6" w:rsidRPr="00140E21" w14:paraId="2A73EECA" w14:textId="77777777" w:rsidTr="00610748">
        <w:trPr>
          <w:cantSplit/>
          <w:tblHeader/>
          <w:jc w:val="center"/>
        </w:trPr>
        <w:tc>
          <w:tcPr>
            <w:tcW w:w="1980" w:type="dxa"/>
            <w:tcBorders>
              <w:top w:val="nil"/>
              <w:left w:val="single" w:sz="4" w:space="0" w:color="auto"/>
              <w:bottom w:val="nil"/>
              <w:right w:val="single" w:sz="4" w:space="0" w:color="auto"/>
            </w:tcBorders>
          </w:tcPr>
          <w:p w14:paraId="1A7986AC" w14:textId="77777777" w:rsidR="00C762E6" w:rsidRPr="00140E21" w:rsidRDefault="00C762E6" w:rsidP="00C762E6">
            <w:pPr>
              <w:pStyle w:val="TAL"/>
              <w:keepNext w:val="0"/>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3302E7B" w14:textId="77777777" w:rsidR="00C762E6" w:rsidRPr="00140E21" w:rsidRDefault="00C762E6" w:rsidP="00C762E6">
            <w:pPr>
              <w:pStyle w:val="TAL"/>
              <w:keepNext w:val="0"/>
              <w:rPr>
                <w:rFonts w:eastAsia="Malgun Gothic"/>
                <w:b/>
              </w:rPr>
            </w:pPr>
            <w:r w:rsidRPr="00140E21">
              <w:rPr>
                <w:rFonts w:eastAsia="Malgun Gothic"/>
                <w:b/>
              </w:rPr>
              <w:t>Session Management Subscription data contains one or more S-NSSAI level subscription data:</w:t>
            </w:r>
          </w:p>
        </w:tc>
      </w:tr>
      <w:tr w:rsidR="00C762E6" w:rsidRPr="00140E21" w14:paraId="7ADA1CB4" w14:textId="77777777" w:rsidTr="00610748">
        <w:trPr>
          <w:cantSplit/>
          <w:tblHeader/>
          <w:jc w:val="center"/>
        </w:trPr>
        <w:tc>
          <w:tcPr>
            <w:tcW w:w="1980" w:type="dxa"/>
            <w:tcBorders>
              <w:top w:val="nil"/>
              <w:left w:val="single" w:sz="4" w:space="0" w:color="auto"/>
              <w:bottom w:val="nil"/>
              <w:right w:val="single" w:sz="4" w:space="0" w:color="auto"/>
            </w:tcBorders>
          </w:tcPr>
          <w:p w14:paraId="3C9C8783"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7750B" w14:textId="77777777" w:rsidR="00C762E6" w:rsidRPr="00140E21" w:rsidRDefault="00C762E6" w:rsidP="00C762E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52219A3" w14:textId="77777777" w:rsidR="00C762E6" w:rsidRDefault="00C762E6" w:rsidP="00C762E6">
            <w:pPr>
              <w:pStyle w:val="TAL"/>
              <w:keepNext w:val="0"/>
              <w:rPr>
                <w:rFonts w:eastAsia="Malgun Gothic"/>
              </w:rPr>
            </w:pPr>
            <w:r w:rsidRPr="00140E21">
              <w:rPr>
                <w:rFonts w:eastAsia="Malgun Gothic"/>
              </w:rPr>
              <w:t>Indicates the value of the S-NSSAI.</w:t>
            </w:r>
          </w:p>
          <w:p w14:paraId="283E589C" w14:textId="77777777" w:rsidR="00C762E6" w:rsidRPr="00140E21" w:rsidRDefault="00C762E6" w:rsidP="00C762E6">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762E6" w:rsidRPr="00140E21" w14:paraId="761BDA28" w14:textId="77777777" w:rsidTr="00610748">
        <w:trPr>
          <w:cantSplit/>
          <w:tblHeader/>
          <w:jc w:val="center"/>
        </w:trPr>
        <w:tc>
          <w:tcPr>
            <w:tcW w:w="1980" w:type="dxa"/>
            <w:tcBorders>
              <w:top w:val="nil"/>
              <w:left w:val="single" w:sz="4" w:space="0" w:color="auto"/>
              <w:bottom w:val="nil"/>
              <w:right w:val="single" w:sz="4" w:space="0" w:color="auto"/>
            </w:tcBorders>
          </w:tcPr>
          <w:p w14:paraId="1C8C22E6"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38E9F" w14:textId="77777777" w:rsidR="00C762E6" w:rsidRPr="00140E21" w:rsidRDefault="00C762E6" w:rsidP="00C762E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234506" w14:textId="77777777" w:rsidR="00C762E6" w:rsidRPr="00140E21" w:rsidRDefault="00C762E6" w:rsidP="00C762E6">
            <w:pPr>
              <w:pStyle w:val="TAL"/>
              <w:keepNext w:val="0"/>
              <w:rPr>
                <w:rFonts w:eastAsia="Malgun Gothic"/>
              </w:rPr>
            </w:pPr>
            <w:r w:rsidRPr="00140E21">
              <w:rPr>
                <w:rFonts w:eastAsia="Malgun Gothic"/>
              </w:rPr>
              <w:t>List of the subscribed DNNs for the S-NSSAI (NOTE 1).</w:t>
            </w:r>
          </w:p>
        </w:tc>
      </w:tr>
      <w:tr w:rsidR="00C762E6" w:rsidRPr="00140E21" w14:paraId="22F7C768" w14:textId="77777777" w:rsidTr="00610748">
        <w:trPr>
          <w:cantSplit/>
          <w:tblHeader/>
          <w:jc w:val="center"/>
        </w:trPr>
        <w:tc>
          <w:tcPr>
            <w:tcW w:w="1980" w:type="dxa"/>
            <w:tcBorders>
              <w:top w:val="nil"/>
              <w:left w:val="single" w:sz="4" w:space="0" w:color="auto"/>
              <w:bottom w:val="nil"/>
              <w:right w:val="single" w:sz="4" w:space="0" w:color="auto"/>
            </w:tcBorders>
          </w:tcPr>
          <w:p w14:paraId="258D2EB6"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5D176" w14:textId="77777777" w:rsidR="00C762E6" w:rsidRPr="00140E21" w:rsidRDefault="00C762E6" w:rsidP="00C762E6">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581716F" w14:textId="77777777" w:rsidR="00C762E6" w:rsidRDefault="00C762E6" w:rsidP="00C762E6">
            <w:pPr>
              <w:pStyle w:val="TAL"/>
              <w:keepNext w:val="0"/>
              <w:rPr>
                <w:rFonts w:eastAsia="Malgun Gothic"/>
              </w:rPr>
            </w:pPr>
            <w:r>
              <w:rPr>
                <w:rFonts w:eastAsia="Malgun Gothic"/>
              </w:rPr>
              <w:t>Includes:</w:t>
            </w:r>
          </w:p>
          <w:p w14:paraId="01E999CD" w14:textId="77777777" w:rsidR="00C762E6" w:rsidRDefault="00C762E6" w:rsidP="00C762E6">
            <w:pPr>
              <w:pStyle w:val="TAL"/>
              <w:keepNext w:val="0"/>
              <w:ind w:left="318" w:hanging="318"/>
              <w:rPr>
                <w:rFonts w:eastAsia="Malgun Gothic"/>
              </w:rPr>
            </w:pPr>
            <w:r>
              <w:rPr>
                <w:rFonts w:eastAsia="Malgun Gothic"/>
              </w:rPr>
              <w:t>-</w:t>
            </w:r>
            <w:r>
              <w:rPr>
                <w:rFonts w:eastAsia="Malgun Gothic"/>
              </w:rPr>
              <w:tab/>
              <w:t>PDU Session inactivity timer value.</w:t>
            </w:r>
          </w:p>
          <w:p w14:paraId="79BE054B" w14:textId="77777777" w:rsidR="00C762E6" w:rsidRDefault="00C762E6" w:rsidP="00C762E6">
            <w:pPr>
              <w:pStyle w:val="TAL"/>
              <w:keepNext w:val="0"/>
              <w:rPr>
                <w:rFonts w:eastAsia="Malgun Gothic"/>
              </w:rPr>
            </w:pPr>
            <w:r>
              <w:rPr>
                <w:rFonts w:eastAsia="Malgun Gothic"/>
              </w:rPr>
              <w:t>The SMF uses this information as described in clause 5.15.15 of TS 23.501 [2].</w:t>
            </w:r>
          </w:p>
          <w:p w14:paraId="09DDF474" w14:textId="77777777" w:rsidR="00C762E6" w:rsidRPr="00140E21" w:rsidRDefault="00C762E6" w:rsidP="00C762E6">
            <w:pPr>
              <w:pStyle w:val="TAL"/>
              <w:keepNext w:val="0"/>
              <w:rPr>
                <w:rFonts w:eastAsia="Malgun Gothic"/>
              </w:rPr>
            </w:pPr>
            <w:r>
              <w:rPr>
                <w:rFonts w:eastAsia="Malgun Gothic"/>
              </w:rPr>
              <w:t>(NOTE 22).</w:t>
            </w:r>
          </w:p>
        </w:tc>
      </w:tr>
      <w:tr w:rsidR="00C762E6" w:rsidRPr="00140E21" w14:paraId="6E9C3695" w14:textId="77777777" w:rsidTr="00610748">
        <w:trPr>
          <w:cantSplit/>
          <w:tblHeader/>
          <w:jc w:val="center"/>
        </w:trPr>
        <w:tc>
          <w:tcPr>
            <w:tcW w:w="1980" w:type="dxa"/>
            <w:tcBorders>
              <w:top w:val="nil"/>
              <w:left w:val="single" w:sz="4" w:space="0" w:color="auto"/>
              <w:bottom w:val="nil"/>
              <w:right w:val="single" w:sz="4" w:space="0" w:color="auto"/>
            </w:tcBorders>
          </w:tcPr>
          <w:p w14:paraId="16A99C47"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D0BD1" w14:textId="77777777" w:rsidR="00C762E6" w:rsidRPr="00140E21" w:rsidRDefault="00C762E6" w:rsidP="00C762E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21AF0FF" w14:textId="77777777" w:rsidR="00C762E6" w:rsidRPr="00140E21" w:rsidRDefault="00C762E6" w:rsidP="00C762E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762E6" w:rsidRPr="00140E21" w14:paraId="3AD43309" w14:textId="77777777" w:rsidTr="00610748">
        <w:trPr>
          <w:cantSplit/>
          <w:tblHeader/>
          <w:jc w:val="center"/>
        </w:trPr>
        <w:tc>
          <w:tcPr>
            <w:tcW w:w="1980" w:type="dxa"/>
            <w:tcBorders>
              <w:top w:val="nil"/>
              <w:left w:val="single" w:sz="4" w:space="0" w:color="auto"/>
              <w:bottom w:val="nil"/>
              <w:right w:val="single" w:sz="4" w:space="0" w:color="auto"/>
            </w:tcBorders>
          </w:tcPr>
          <w:p w14:paraId="79E6EB0F" w14:textId="77777777" w:rsidR="00C762E6" w:rsidRPr="00140E21" w:rsidRDefault="00C762E6" w:rsidP="00C762E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D4A53F" w14:textId="77777777" w:rsidR="00C762E6" w:rsidRPr="00140E21" w:rsidRDefault="00C762E6" w:rsidP="00C762E6">
            <w:pPr>
              <w:pStyle w:val="TAL"/>
              <w:keepNext w:val="0"/>
              <w:rPr>
                <w:rFonts w:eastAsia="Malgun Gothic"/>
                <w:b/>
              </w:rPr>
            </w:pPr>
            <w:r w:rsidRPr="00140E21">
              <w:rPr>
                <w:rFonts w:eastAsia="Malgun Gothic"/>
                <w:b/>
              </w:rPr>
              <w:t>For each DNN in S-NSSAI level subscription data:</w:t>
            </w:r>
          </w:p>
        </w:tc>
      </w:tr>
      <w:tr w:rsidR="00C762E6" w:rsidRPr="00140E21" w14:paraId="4F0230B1" w14:textId="77777777" w:rsidTr="00610748">
        <w:trPr>
          <w:cantSplit/>
          <w:tblHeader/>
          <w:jc w:val="center"/>
        </w:trPr>
        <w:tc>
          <w:tcPr>
            <w:tcW w:w="1980" w:type="dxa"/>
            <w:tcBorders>
              <w:top w:val="nil"/>
              <w:left w:val="single" w:sz="4" w:space="0" w:color="auto"/>
              <w:bottom w:val="nil"/>
              <w:right w:val="single" w:sz="4" w:space="0" w:color="auto"/>
            </w:tcBorders>
          </w:tcPr>
          <w:p w14:paraId="79B6AF3E"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DC898" w14:textId="77777777" w:rsidR="00C762E6" w:rsidRPr="00140E21" w:rsidRDefault="00C762E6" w:rsidP="00C762E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EB55ECA" w14:textId="77777777" w:rsidR="00C762E6" w:rsidRPr="00140E21" w:rsidRDefault="00C762E6" w:rsidP="00C762E6">
            <w:pPr>
              <w:pStyle w:val="TAL"/>
              <w:keepNext w:val="0"/>
              <w:rPr>
                <w:rFonts w:eastAsia="Malgun Gothic"/>
              </w:rPr>
            </w:pPr>
            <w:r w:rsidRPr="00140E21">
              <w:rPr>
                <w:rFonts w:eastAsia="Malgun Gothic"/>
              </w:rPr>
              <w:t>DNN for the PDU Session.</w:t>
            </w:r>
          </w:p>
        </w:tc>
      </w:tr>
      <w:tr w:rsidR="00C762E6" w:rsidRPr="00140E21" w14:paraId="0E823E22" w14:textId="77777777" w:rsidTr="00610748">
        <w:trPr>
          <w:cantSplit/>
          <w:tblHeader/>
          <w:jc w:val="center"/>
        </w:trPr>
        <w:tc>
          <w:tcPr>
            <w:tcW w:w="1980" w:type="dxa"/>
            <w:tcBorders>
              <w:top w:val="nil"/>
              <w:left w:val="single" w:sz="4" w:space="0" w:color="auto"/>
              <w:bottom w:val="nil"/>
              <w:right w:val="single" w:sz="4" w:space="0" w:color="auto"/>
            </w:tcBorders>
          </w:tcPr>
          <w:p w14:paraId="2212D0D1"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1A596" w14:textId="77777777" w:rsidR="00C762E6" w:rsidRPr="00140E21" w:rsidRDefault="00C762E6" w:rsidP="00C762E6">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99A4627" w14:textId="77777777" w:rsidR="00C762E6" w:rsidRPr="00140E21" w:rsidRDefault="00C762E6" w:rsidP="00C762E6">
            <w:pPr>
              <w:pStyle w:val="TAL"/>
              <w:keepNext w:val="0"/>
              <w:rPr>
                <w:rFonts w:eastAsia="Malgun Gothic"/>
              </w:rPr>
            </w:pPr>
            <w:r>
              <w:rPr>
                <w:rFonts w:eastAsia="Malgun Gothic"/>
              </w:rPr>
              <w:t>Indicates whether the DNN is used for aerial services (e.g. UAS operations or C2, etc.) as described in TS 23.256 [80].</w:t>
            </w:r>
          </w:p>
        </w:tc>
      </w:tr>
      <w:tr w:rsidR="00C762E6" w:rsidRPr="00140E21" w14:paraId="4F461F52" w14:textId="77777777" w:rsidTr="00610748">
        <w:trPr>
          <w:cantSplit/>
          <w:tblHeader/>
          <w:jc w:val="center"/>
        </w:trPr>
        <w:tc>
          <w:tcPr>
            <w:tcW w:w="1980" w:type="dxa"/>
            <w:tcBorders>
              <w:top w:val="nil"/>
              <w:left w:val="single" w:sz="4" w:space="0" w:color="auto"/>
              <w:bottom w:val="nil"/>
              <w:right w:val="single" w:sz="4" w:space="0" w:color="auto"/>
            </w:tcBorders>
          </w:tcPr>
          <w:p w14:paraId="35964A69"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1707D" w14:textId="77777777" w:rsidR="00C762E6" w:rsidRPr="00140E21" w:rsidRDefault="00C762E6" w:rsidP="00C762E6">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F355D26" w14:textId="77777777" w:rsidR="00C762E6" w:rsidRPr="00140E21" w:rsidRDefault="00C762E6" w:rsidP="00C762E6">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370AA" w14:textId="77777777" w:rsidR="00C762E6" w:rsidRPr="00140E21" w:rsidRDefault="00C762E6" w:rsidP="00C762E6">
            <w:pPr>
              <w:pStyle w:val="TAL"/>
              <w:keepNext w:val="0"/>
              <w:rPr>
                <w:rFonts w:eastAsia="Malgun Gothic"/>
              </w:rPr>
            </w:pPr>
            <w:r w:rsidRPr="00140E21">
              <w:rPr>
                <w:rFonts w:eastAsia="Malgun Gothic"/>
              </w:rPr>
              <w:t>See NOTE 4.</w:t>
            </w:r>
          </w:p>
        </w:tc>
      </w:tr>
      <w:tr w:rsidR="00C762E6" w:rsidRPr="00140E21" w14:paraId="33536457" w14:textId="77777777" w:rsidTr="00610748">
        <w:trPr>
          <w:cantSplit/>
          <w:tblHeader/>
          <w:jc w:val="center"/>
        </w:trPr>
        <w:tc>
          <w:tcPr>
            <w:tcW w:w="1980" w:type="dxa"/>
            <w:tcBorders>
              <w:top w:val="nil"/>
              <w:left w:val="single" w:sz="4" w:space="0" w:color="auto"/>
              <w:bottom w:val="nil"/>
              <w:right w:val="single" w:sz="4" w:space="0" w:color="auto"/>
            </w:tcBorders>
          </w:tcPr>
          <w:p w14:paraId="502C667A"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4406B" w14:textId="77777777" w:rsidR="00C762E6" w:rsidRPr="00140E21" w:rsidRDefault="00C762E6" w:rsidP="00C762E6">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B082A80" w14:textId="77777777" w:rsidR="00C762E6" w:rsidRPr="00140E21" w:rsidRDefault="00C762E6" w:rsidP="00C762E6">
            <w:pPr>
              <w:pStyle w:val="TAL"/>
              <w:keepNext w:val="0"/>
              <w:rPr>
                <w:rFonts w:eastAsia="Malgun Gothic"/>
              </w:rPr>
            </w:pPr>
            <w:r>
              <w:rPr>
                <w:rFonts w:eastAsia="Malgun Gothic"/>
              </w:rPr>
              <w:t>Information used for selecting how the UE IP address is to be allocated (see clause 5.8.2.2.1 of TS 23.501 [2]).</w:t>
            </w:r>
          </w:p>
        </w:tc>
      </w:tr>
      <w:tr w:rsidR="00C762E6" w:rsidRPr="00140E21" w14:paraId="2B398E2C" w14:textId="77777777" w:rsidTr="00610748">
        <w:trPr>
          <w:cantSplit/>
          <w:tblHeader/>
          <w:jc w:val="center"/>
        </w:trPr>
        <w:tc>
          <w:tcPr>
            <w:tcW w:w="1980" w:type="dxa"/>
            <w:tcBorders>
              <w:top w:val="nil"/>
              <w:left w:val="single" w:sz="4" w:space="0" w:color="auto"/>
              <w:bottom w:val="nil"/>
              <w:right w:val="single" w:sz="4" w:space="0" w:color="auto"/>
            </w:tcBorders>
          </w:tcPr>
          <w:p w14:paraId="213D308E"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C6DFC" w14:textId="77777777" w:rsidR="00C762E6" w:rsidRPr="00140E21" w:rsidRDefault="00C762E6" w:rsidP="00C762E6">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7943172" w14:textId="77777777" w:rsidR="00C762E6" w:rsidRPr="00140E21" w:rsidRDefault="00C762E6" w:rsidP="00C762E6">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762E6" w:rsidRPr="00140E21" w14:paraId="796FC2D4" w14:textId="77777777" w:rsidTr="00610748">
        <w:trPr>
          <w:cantSplit/>
          <w:tblHeader/>
          <w:jc w:val="center"/>
        </w:trPr>
        <w:tc>
          <w:tcPr>
            <w:tcW w:w="1980" w:type="dxa"/>
            <w:tcBorders>
              <w:top w:val="nil"/>
              <w:left w:val="single" w:sz="4" w:space="0" w:color="auto"/>
              <w:bottom w:val="nil"/>
              <w:right w:val="single" w:sz="4" w:space="0" w:color="auto"/>
            </w:tcBorders>
          </w:tcPr>
          <w:p w14:paraId="5A100AD2"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BF627" w14:textId="77777777" w:rsidR="00C762E6" w:rsidRPr="00140E21" w:rsidRDefault="00C762E6" w:rsidP="00C762E6">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29F042C" w14:textId="77777777" w:rsidR="00C762E6" w:rsidRPr="00140E21" w:rsidRDefault="00C762E6" w:rsidP="00C762E6">
            <w:pPr>
              <w:pStyle w:val="TAL"/>
              <w:keepNext w:val="0"/>
              <w:rPr>
                <w:rFonts w:eastAsia="Malgun Gothic"/>
              </w:rPr>
            </w:pPr>
            <w:r w:rsidRPr="00140E21">
              <w:rPr>
                <w:rFonts w:eastAsia="Malgun Gothic"/>
              </w:rPr>
              <w:t>Indicates the default PDU Session Type for the DNN, S-NSSAI.</w:t>
            </w:r>
          </w:p>
        </w:tc>
      </w:tr>
      <w:tr w:rsidR="00C762E6" w:rsidRPr="00140E21" w14:paraId="0CE45D88" w14:textId="77777777" w:rsidTr="00610748">
        <w:trPr>
          <w:cantSplit/>
          <w:tblHeader/>
          <w:jc w:val="center"/>
        </w:trPr>
        <w:tc>
          <w:tcPr>
            <w:tcW w:w="1980" w:type="dxa"/>
            <w:tcBorders>
              <w:top w:val="nil"/>
              <w:left w:val="single" w:sz="4" w:space="0" w:color="auto"/>
              <w:bottom w:val="nil"/>
              <w:right w:val="single" w:sz="4" w:space="0" w:color="auto"/>
            </w:tcBorders>
          </w:tcPr>
          <w:p w14:paraId="4F923DB8"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69BAE" w14:textId="77777777" w:rsidR="00C762E6" w:rsidRPr="00140E21" w:rsidRDefault="00C762E6" w:rsidP="00C762E6">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D9F21E6" w14:textId="77777777" w:rsidR="00C762E6" w:rsidRPr="00140E21" w:rsidRDefault="00C762E6" w:rsidP="00C762E6">
            <w:pPr>
              <w:pStyle w:val="TAL"/>
              <w:keepNext w:val="0"/>
              <w:rPr>
                <w:rFonts w:eastAsia="Malgun Gothic"/>
              </w:rPr>
            </w:pPr>
            <w:r w:rsidRPr="00140E21">
              <w:rPr>
                <w:rFonts w:eastAsia="Malgun Gothic"/>
              </w:rPr>
              <w:t>Indicates the allowed SSC modes for the DNN, S-NSSAI.</w:t>
            </w:r>
          </w:p>
        </w:tc>
      </w:tr>
      <w:tr w:rsidR="00C762E6" w:rsidRPr="00140E21" w14:paraId="379932F8" w14:textId="77777777" w:rsidTr="00610748">
        <w:trPr>
          <w:cantSplit/>
          <w:tblHeader/>
          <w:jc w:val="center"/>
        </w:trPr>
        <w:tc>
          <w:tcPr>
            <w:tcW w:w="1980" w:type="dxa"/>
            <w:tcBorders>
              <w:top w:val="nil"/>
              <w:left w:val="single" w:sz="4" w:space="0" w:color="auto"/>
              <w:bottom w:val="nil"/>
              <w:right w:val="single" w:sz="4" w:space="0" w:color="auto"/>
            </w:tcBorders>
          </w:tcPr>
          <w:p w14:paraId="2FE4F051"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418F5" w14:textId="77777777" w:rsidR="00C762E6" w:rsidRPr="00140E21" w:rsidRDefault="00C762E6" w:rsidP="00C762E6">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59E5E6C" w14:textId="77777777" w:rsidR="00C762E6" w:rsidRPr="00140E21" w:rsidRDefault="00C762E6" w:rsidP="00C762E6">
            <w:pPr>
              <w:pStyle w:val="TAL"/>
              <w:keepNext w:val="0"/>
              <w:rPr>
                <w:rFonts w:eastAsia="Malgun Gothic"/>
              </w:rPr>
            </w:pPr>
            <w:r w:rsidRPr="00140E21">
              <w:rPr>
                <w:rFonts w:eastAsia="Malgun Gothic"/>
              </w:rPr>
              <w:t>Indicate the default SSC mode for the DNN, S-NSSAI.</w:t>
            </w:r>
          </w:p>
        </w:tc>
      </w:tr>
      <w:tr w:rsidR="00C762E6" w:rsidRPr="00140E21" w14:paraId="32E02166" w14:textId="77777777" w:rsidTr="00610748">
        <w:trPr>
          <w:cantSplit/>
          <w:tblHeader/>
          <w:jc w:val="center"/>
        </w:trPr>
        <w:tc>
          <w:tcPr>
            <w:tcW w:w="1980" w:type="dxa"/>
            <w:tcBorders>
              <w:top w:val="nil"/>
              <w:left w:val="single" w:sz="4" w:space="0" w:color="auto"/>
              <w:bottom w:val="nil"/>
              <w:right w:val="single" w:sz="4" w:space="0" w:color="auto"/>
            </w:tcBorders>
          </w:tcPr>
          <w:p w14:paraId="0B4536DA"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560C1A" w14:textId="77777777" w:rsidR="00C762E6" w:rsidRPr="00140E21" w:rsidRDefault="00C762E6" w:rsidP="00C762E6">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51B4983" w14:textId="77777777" w:rsidR="00C762E6" w:rsidRPr="00140E21" w:rsidRDefault="00C762E6" w:rsidP="00C762E6">
            <w:pPr>
              <w:pStyle w:val="TAL"/>
              <w:keepNext w:val="0"/>
              <w:rPr>
                <w:rFonts w:eastAsia="Malgun Gothic"/>
              </w:rPr>
            </w:pPr>
            <w:r w:rsidRPr="00140E21">
              <w:rPr>
                <w:rFonts w:eastAsia="Malgun Gothic"/>
              </w:rPr>
              <w:t>Indicates whether interworking with EPS is supported for this DNN and S-NSSAI.</w:t>
            </w:r>
          </w:p>
        </w:tc>
      </w:tr>
      <w:tr w:rsidR="00C762E6" w:rsidRPr="00140E21" w14:paraId="45DF6510" w14:textId="77777777" w:rsidTr="00610748">
        <w:trPr>
          <w:cantSplit/>
          <w:tblHeader/>
          <w:jc w:val="center"/>
        </w:trPr>
        <w:tc>
          <w:tcPr>
            <w:tcW w:w="1980" w:type="dxa"/>
            <w:tcBorders>
              <w:top w:val="nil"/>
              <w:left w:val="single" w:sz="4" w:space="0" w:color="auto"/>
              <w:bottom w:val="nil"/>
              <w:right w:val="single" w:sz="4" w:space="0" w:color="auto"/>
            </w:tcBorders>
          </w:tcPr>
          <w:p w14:paraId="5B6E14CE"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0F901" w14:textId="77777777" w:rsidR="00C762E6" w:rsidRPr="00140E21" w:rsidRDefault="00C762E6" w:rsidP="00C762E6">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0FD70DB" w14:textId="77777777" w:rsidR="00C762E6" w:rsidRPr="00140E21" w:rsidRDefault="00C762E6" w:rsidP="00C762E6">
            <w:pPr>
              <w:pStyle w:val="TAL"/>
              <w:keepNext w:val="0"/>
              <w:rPr>
                <w:rFonts w:eastAsia="Malgun Gothic"/>
              </w:rPr>
            </w:pPr>
            <w:r w:rsidRPr="00140E21">
              <w:rPr>
                <w:rFonts w:eastAsia="Malgun Gothic"/>
              </w:rPr>
              <w:t>The QoS Flow level QoS parameter values (5QI and ARP) for the DNN, S-NSSAI (see clause 5.7.2.7 of TS 23.501 [2]).</w:t>
            </w:r>
          </w:p>
        </w:tc>
      </w:tr>
      <w:tr w:rsidR="00C762E6" w:rsidRPr="00140E21" w14:paraId="10407D93" w14:textId="77777777" w:rsidTr="00610748">
        <w:trPr>
          <w:cantSplit/>
          <w:tblHeader/>
          <w:jc w:val="center"/>
        </w:trPr>
        <w:tc>
          <w:tcPr>
            <w:tcW w:w="1980" w:type="dxa"/>
            <w:tcBorders>
              <w:top w:val="nil"/>
              <w:left w:val="single" w:sz="4" w:space="0" w:color="auto"/>
              <w:bottom w:val="nil"/>
              <w:right w:val="single" w:sz="4" w:space="0" w:color="auto"/>
            </w:tcBorders>
          </w:tcPr>
          <w:p w14:paraId="2634F90C"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2F9DB" w14:textId="77777777" w:rsidR="00C762E6" w:rsidRPr="00140E21" w:rsidRDefault="00C762E6" w:rsidP="00C762E6">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781EBF" w14:textId="77777777" w:rsidR="00C762E6" w:rsidRPr="00140E21" w:rsidRDefault="00C762E6" w:rsidP="00C762E6">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762E6" w:rsidRPr="00140E21" w14:paraId="3BE71B7E" w14:textId="77777777" w:rsidTr="00610748">
        <w:trPr>
          <w:cantSplit/>
          <w:tblHeader/>
          <w:jc w:val="center"/>
        </w:trPr>
        <w:tc>
          <w:tcPr>
            <w:tcW w:w="1980" w:type="dxa"/>
            <w:tcBorders>
              <w:top w:val="nil"/>
              <w:left w:val="single" w:sz="4" w:space="0" w:color="auto"/>
              <w:bottom w:val="nil"/>
              <w:right w:val="single" w:sz="4" w:space="0" w:color="auto"/>
            </w:tcBorders>
          </w:tcPr>
          <w:p w14:paraId="151E315E"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58A922" w14:textId="77777777" w:rsidR="00C762E6" w:rsidRPr="00140E21" w:rsidRDefault="00C762E6" w:rsidP="00C762E6">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E5D49DA" w14:textId="77777777" w:rsidR="00C762E6" w:rsidRPr="00140E21" w:rsidRDefault="00C762E6" w:rsidP="00C762E6">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762E6" w:rsidRPr="00140E21" w14:paraId="23012419" w14:textId="77777777" w:rsidTr="00610748">
        <w:trPr>
          <w:cantSplit/>
          <w:tblHeader/>
          <w:jc w:val="center"/>
        </w:trPr>
        <w:tc>
          <w:tcPr>
            <w:tcW w:w="1980" w:type="dxa"/>
            <w:tcBorders>
              <w:top w:val="nil"/>
              <w:left w:val="single" w:sz="4" w:space="0" w:color="auto"/>
              <w:bottom w:val="nil"/>
              <w:right w:val="single" w:sz="4" w:space="0" w:color="auto"/>
            </w:tcBorders>
          </w:tcPr>
          <w:p w14:paraId="2C168ECF"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17376" w14:textId="77777777" w:rsidR="00C762E6" w:rsidRPr="00140E21" w:rsidRDefault="00C762E6" w:rsidP="00C762E6">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3677506" w14:textId="77777777" w:rsidR="00C762E6" w:rsidRPr="00140E21" w:rsidRDefault="00C762E6" w:rsidP="00C762E6">
            <w:pPr>
              <w:pStyle w:val="TAL"/>
              <w:keepNext w:val="0"/>
              <w:rPr>
                <w:rFonts w:eastAsia="Malgun Gothic"/>
              </w:rPr>
            </w:pPr>
            <w:r w:rsidRPr="00140E21">
              <w:rPr>
                <w:rFonts w:eastAsia="Malgun Gothic"/>
              </w:rPr>
              <w:t>Indicate the static IP address/prefix for the DNN, S-NSSAI.</w:t>
            </w:r>
          </w:p>
        </w:tc>
      </w:tr>
      <w:tr w:rsidR="00C762E6" w:rsidRPr="00140E21" w14:paraId="52218A38" w14:textId="77777777" w:rsidTr="00610748">
        <w:trPr>
          <w:cantSplit/>
          <w:tblHeader/>
          <w:jc w:val="center"/>
        </w:trPr>
        <w:tc>
          <w:tcPr>
            <w:tcW w:w="1980" w:type="dxa"/>
            <w:tcBorders>
              <w:top w:val="nil"/>
              <w:left w:val="single" w:sz="4" w:space="0" w:color="auto"/>
              <w:bottom w:val="nil"/>
              <w:right w:val="single" w:sz="4" w:space="0" w:color="auto"/>
            </w:tcBorders>
          </w:tcPr>
          <w:p w14:paraId="7DD2A068"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0A102" w14:textId="77777777" w:rsidR="00C762E6" w:rsidRPr="00140E21" w:rsidRDefault="00C762E6" w:rsidP="00C762E6">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A0D7A81" w14:textId="77777777" w:rsidR="00C762E6" w:rsidRPr="00140E21" w:rsidRDefault="00C762E6" w:rsidP="00C762E6">
            <w:pPr>
              <w:pStyle w:val="TAL"/>
              <w:keepNext w:val="0"/>
              <w:rPr>
                <w:rFonts w:eastAsia="Malgun Gothic"/>
              </w:rPr>
            </w:pPr>
            <w:r w:rsidRPr="00140E21">
              <w:rPr>
                <w:rFonts w:eastAsia="Malgun Gothic"/>
              </w:rPr>
              <w:t>Indicates the security policy for integrity protection and encryption for the user plane.</w:t>
            </w:r>
          </w:p>
        </w:tc>
      </w:tr>
      <w:tr w:rsidR="00C762E6" w:rsidRPr="00140E21" w14:paraId="42C1A583" w14:textId="77777777" w:rsidTr="00610748">
        <w:trPr>
          <w:cantSplit/>
          <w:tblHeader/>
          <w:jc w:val="center"/>
        </w:trPr>
        <w:tc>
          <w:tcPr>
            <w:tcW w:w="1980" w:type="dxa"/>
            <w:tcBorders>
              <w:top w:val="nil"/>
              <w:left w:val="single" w:sz="4" w:space="0" w:color="auto"/>
              <w:bottom w:val="nil"/>
              <w:right w:val="single" w:sz="4" w:space="0" w:color="auto"/>
            </w:tcBorders>
          </w:tcPr>
          <w:p w14:paraId="6BC05AA3"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20651" w14:textId="77777777" w:rsidR="00C762E6" w:rsidRPr="00140E21" w:rsidRDefault="00C762E6" w:rsidP="00C762E6">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9928DE" w14:textId="77777777" w:rsidR="00C762E6" w:rsidRPr="00140E21" w:rsidRDefault="00C762E6" w:rsidP="00C762E6">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762E6" w:rsidRPr="00140E21" w14:paraId="7A5E95F3" w14:textId="77777777" w:rsidTr="00610748">
        <w:trPr>
          <w:cantSplit/>
          <w:tblHeader/>
          <w:jc w:val="center"/>
        </w:trPr>
        <w:tc>
          <w:tcPr>
            <w:tcW w:w="1980" w:type="dxa"/>
            <w:tcBorders>
              <w:top w:val="nil"/>
              <w:left w:val="single" w:sz="4" w:space="0" w:color="auto"/>
              <w:bottom w:val="nil"/>
              <w:right w:val="single" w:sz="4" w:space="0" w:color="auto"/>
            </w:tcBorders>
          </w:tcPr>
          <w:p w14:paraId="19F77CC4"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67A2D71" w14:textId="77777777" w:rsidR="00C762E6" w:rsidRPr="00140E21" w:rsidRDefault="00C762E6" w:rsidP="00C762E6">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82E1168" w14:textId="77777777" w:rsidR="00C762E6" w:rsidRPr="00140E21" w:rsidRDefault="00C762E6" w:rsidP="00C762E6">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762E6" w:rsidRPr="00140E21" w14:paraId="0451AF8F" w14:textId="77777777" w:rsidTr="00610748">
        <w:trPr>
          <w:cantSplit/>
          <w:tblHeader/>
          <w:jc w:val="center"/>
        </w:trPr>
        <w:tc>
          <w:tcPr>
            <w:tcW w:w="1980" w:type="dxa"/>
            <w:tcBorders>
              <w:top w:val="nil"/>
              <w:left w:val="single" w:sz="4" w:space="0" w:color="auto"/>
              <w:bottom w:val="nil"/>
              <w:right w:val="single" w:sz="4" w:space="0" w:color="auto"/>
            </w:tcBorders>
          </w:tcPr>
          <w:p w14:paraId="19AB7CF2"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51885" w14:textId="77777777" w:rsidR="00C762E6" w:rsidRPr="00140E21" w:rsidRDefault="00C762E6" w:rsidP="00C762E6">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9EA8089" w14:textId="77777777" w:rsidR="00C762E6" w:rsidRPr="00140E21" w:rsidRDefault="00C762E6" w:rsidP="00C762E6">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762E6" w:rsidRPr="00140E21" w14:paraId="6EC14891" w14:textId="77777777" w:rsidTr="00610748">
        <w:trPr>
          <w:cantSplit/>
          <w:tblHeader/>
          <w:jc w:val="center"/>
        </w:trPr>
        <w:tc>
          <w:tcPr>
            <w:tcW w:w="1980" w:type="dxa"/>
            <w:tcBorders>
              <w:top w:val="nil"/>
              <w:left w:val="single" w:sz="4" w:space="0" w:color="auto"/>
              <w:bottom w:val="nil"/>
              <w:right w:val="single" w:sz="4" w:space="0" w:color="auto"/>
            </w:tcBorders>
          </w:tcPr>
          <w:p w14:paraId="4CC8C5BC"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68D65" w14:textId="77777777" w:rsidR="00C762E6" w:rsidRPr="00140E21" w:rsidRDefault="00C762E6" w:rsidP="00C762E6">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7B3C34" w14:textId="77777777" w:rsidR="00C762E6" w:rsidRPr="00140E21" w:rsidRDefault="00C762E6" w:rsidP="00C762E6">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762E6" w:rsidRPr="00140E21" w14:paraId="59467A84" w14:textId="77777777" w:rsidTr="00610748">
        <w:trPr>
          <w:cantSplit/>
          <w:tblHeader/>
          <w:jc w:val="center"/>
        </w:trPr>
        <w:tc>
          <w:tcPr>
            <w:tcW w:w="1980" w:type="dxa"/>
            <w:tcBorders>
              <w:top w:val="nil"/>
              <w:left w:val="single" w:sz="4" w:space="0" w:color="auto"/>
              <w:bottom w:val="nil"/>
              <w:right w:val="single" w:sz="4" w:space="0" w:color="auto"/>
            </w:tcBorders>
          </w:tcPr>
          <w:p w14:paraId="0809CCEE"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76973" w14:textId="77777777" w:rsidR="00C762E6" w:rsidRPr="00140E21" w:rsidRDefault="00C762E6" w:rsidP="00C762E6">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6655A4F" w14:textId="77777777" w:rsidR="00C762E6" w:rsidRPr="00140E21" w:rsidRDefault="00C762E6" w:rsidP="00C762E6">
            <w:pPr>
              <w:pStyle w:val="TAL"/>
              <w:keepNext w:val="0"/>
              <w:rPr>
                <w:rFonts w:eastAsia="Malgun Gothic"/>
              </w:rPr>
            </w:pPr>
            <w:r>
              <w:rPr>
                <w:rFonts w:eastAsia="Malgun Gothic"/>
              </w:rPr>
              <w:t>Parameters characterise the foreseen behaviour of a UE for a specific application as specified in clause 4.15.6.3f.</w:t>
            </w:r>
          </w:p>
        </w:tc>
      </w:tr>
      <w:tr w:rsidR="00C762E6" w:rsidRPr="00140E21" w14:paraId="23C05D63" w14:textId="77777777" w:rsidTr="00610748">
        <w:trPr>
          <w:cantSplit/>
          <w:tblHeader/>
          <w:jc w:val="center"/>
        </w:trPr>
        <w:tc>
          <w:tcPr>
            <w:tcW w:w="1980" w:type="dxa"/>
            <w:tcBorders>
              <w:top w:val="nil"/>
              <w:left w:val="single" w:sz="4" w:space="0" w:color="auto"/>
              <w:bottom w:val="nil"/>
              <w:right w:val="single" w:sz="4" w:space="0" w:color="auto"/>
            </w:tcBorders>
          </w:tcPr>
          <w:p w14:paraId="7FD6F06B"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D22A3C" w14:textId="77777777" w:rsidR="00C762E6" w:rsidRPr="00140E21" w:rsidRDefault="00C762E6" w:rsidP="00C762E6">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0AB3941" w14:textId="77777777" w:rsidR="00C762E6" w:rsidRPr="00140E21" w:rsidRDefault="00C762E6" w:rsidP="00C762E6">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762E6" w:rsidRPr="00140E21" w14:paraId="319386CC" w14:textId="77777777" w:rsidTr="00610748">
        <w:trPr>
          <w:cantSplit/>
          <w:tblHeader/>
          <w:jc w:val="center"/>
        </w:trPr>
        <w:tc>
          <w:tcPr>
            <w:tcW w:w="1980" w:type="dxa"/>
            <w:tcBorders>
              <w:top w:val="nil"/>
              <w:left w:val="single" w:sz="4" w:space="0" w:color="auto"/>
              <w:bottom w:val="nil"/>
              <w:right w:val="single" w:sz="4" w:space="0" w:color="auto"/>
            </w:tcBorders>
          </w:tcPr>
          <w:p w14:paraId="25CB7296"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7B33F" w14:textId="77777777" w:rsidR="00C762E6" w:rsidRPr="00140E21" w:rsidRDefault="00C762E6" w:rsidP="00C762E6">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1A427B1" w14:textId="77777777" w:rsidR="00C762E6" w:rsidRPr="00140E21" w:rsidRDefault="00C762E6" w:rsidP="00C762E6">
            <w:pPr>
              <w:pStyle w:val="TAL"/>
              <w:keepNext w:val="0"/>
              <w:rPr>
                <w:rFonts w:eastAsia="Malgun Gothic"/>
              </w:rPr>
            </w:pPr>
            <w:r>
              <w:rPr>
                <w:rFonts w:eastAsia="Malgun Gothic"/>
              </w:rPr>
              <w:t>Indicates whether MA PDU session establishment is allowed.</w:t>
            </w:r>
          </w:p>
        </w:tc>
      </w:tr>
      <w:tr w:rsidR="00C762E6" w:rsidRPr="00140E21" w14:paraId="4CD397B0" w14:textId="77777777" w:rsidTr="00610748">
        <w:trPr>
          <w:cantSplit/>
          <w:tblHeader/>
          <w:jc w:val="center"/>
        </w:trPr>
        <w:tc>
          <w:tcPr>
            <w:tcW w:w="1980" w:type="dxa"/>
            <w:tcBorders>
              <w:top w:val="nil"/>
              <w:left w:val="single" w:sz="4" w:space="0" w:color="auto"/>
              <w:bottom w:val="nil"/>
              <w:right w:val="single" w:sz="4" w:space="0" w:color="auto"/>
            </w:tcBorders>
          </w:tcPr>
          <w:p w14:paraId="03A6FD41"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E627B" w14:textId="77777777" w:rsidR="00C762E6" w:rsidRDefault="00C762E6" w:rsidP="00C762E6">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224E78B" w14:textId="77777777" w:rsidR="00C762E6" w:rsidRDefault="00C762E6" w:rsidP="00C762E6">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762E6" w:rsidRPr="00140E21" w14:paraId="4FB675BC" w14:textId="77777777" w:rsidTr="00610748">
        <w:trPr>
          <w:cantSplit/>
          <w:tblHeader/>
          <w:jc w:val="center"/>
        </w:trPr>
        <w:tc>
          <w:tcPr>
            <w:tcW w:w="1980" w:type="dxa"/>
            <w:tcBorders>
              <w:top w:val="nil"/>
              <w:left w:val="single" w:sz="4" w:space="0" w:color="auto"/>
              <w:bottom w:val="nil"/>
              <w:right w:val="single" w:sz="4" w:space="0" w:color="auto"/>
            </w:tcBorders>
          </w:tcPr>
          <w:p w14:paraId="6C6F0CC2"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4955CD" w14:textId="77777777" w:rsidR="00C762E6" w:rsidRPr="00140E21" w:rsidRDefault="00C762E6" w:rsidP="00C762E6">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76D85E5" w14:textId="77777777" w:rsidR="00C762E6" w:rsidRPr="00140E21" w:rsidRDefault="00C762E6" w:rsidP="00C762E6">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762E6" w:rsidRPr="00140E21" w14:paraId="38701E3C" w14:textId="77777777" w:rsidTr="00610748">
        <w:trPr>
          <w:cantSplit/>
          <w:tblHeader/>
          <w:jc w:val="center"/>
        </w:trPr>
        <w:tc>
          <w:tcPr>
            <w:tcW w:w="1980" w:type="dxa"/>
            <w:tcBorders>
              <w:top w:val="nil"/>
              <w:left w:val="single" w:sz="4" w:space="0" w:color="auto"/>
              <w:bottom w:val="nil"/>
              <w:right w:val="single" w:sz="4" w:space="0" w:color="auto"/>
            </w:tcBorders>
          </w:tcPr>
          <w:p w14:paraId="25CF9B72"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B1857" w14:textId="77777777" w:rsidR="00C762E6" w:rsidRDefault="00C762E6" w:rsidP="00C762E6">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B3196B9" w14:textId="77777777" w:rsidR="00C762E6" w:rsidRDefault="00C762E6" w:rsidP="00C762E6">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762E6" w:rsidRPr="00140E21" w14:paraId="240E6EA5" w14:textId="77777777" w:rsidTr="00610748">
        <w:trPr>
          <w:cantSplit/>
          <w:tblHeader/>
          <w:jc w:val="center"/>
        </w:trPr>
        <w:tc>
          <w:tcPr>
            <w:tcW w:w="1980" w:type="dxa"/>
            <w:tcBorders>
              <w:top w:val="nil"/>
              <w:left w:val="single" w:sz="4" w:space="0" w:color="auto"/>
              <w:bottom w:val="nil"/>
              <w:right w:val="single" w:sz="4" w:space="0" w:color="auto"/>
            </w:tcBorders>
          </w:tcPr>
          <w:p w14:paraId="4044B458"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777ED" w14:textId="77777777" w:rsidR="00C762E6" w:rsidRDefault="00C762E6" w:rsidP="00C762E6">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D507E69" w14:textId="77777777" w:rsidR="00C762E6" w:rsidRDefault="00C762E6" w:rsidP="00C762E6">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762E6" w:rsidRPr="00140E21" w14:paraId="6701464F" w14:textId="77777777" w:rsidTr="00610748">
        <w:trPr>
          <w:cantSplit/>
          <w:tblHeader/>
          <w:jc w:val="center"/>
        </w:trPr>
        <w:tc>
          <w:tcPr>
            <w:tcW w:w="1980" w:type="dxa"/>
            <w:tcBorders>
              <w:top w:val="nil"/>
              <w:left w:val="single" w:sz="4" w:space="0" w:color="auto"/>
              <w:bottom w:val="nil"/>
              <w:right w:val="single" w:sz="4" w:space="0" w:color="auto"/>
            </w:tcBorders>
          </w:tcPr>
          <w:p w14:paraId="58B76404"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4D083" w14:textId="77777777" w:rsidR="00C762E6" w:rsidRDefault="00C762E6" w:rsidP="00C762E6">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83FEA03" w14:textId="77777777" w:rsidR="00C762E6" w:rsidRDefault="00C762E6" w:rsidP="00C762E6">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762E6" w:rsidRPr="00140E21" w14:paraId="69A6C191" w14:textId="77777777" w:rsidTr="00610748">
        <w:trPr>
          <w:cantSplit/>
          <w:tblHeader/>
          <w:jc w:val="center"/>
        </w:trPr>
        <w:tc>
          <w:tcPr>
            <w:tcW w:w="1980" w:type="dxa"/>
            <w:tcBorders>
              <w:top w:val="nil"/>
              <w:left w:val="single" w:sz="4" w:space="0" w:color="auto"/>
              <w:bottom w:val="nil"/>
              <w:right w:val="single" w:sz="4" w:space="0" w:color="auto"/>
            </w:tcBorders>
          </w:tcPr>
          <w:p w14:paraId="36F34102"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1AA51" w14:textId="77777777" w:rsidR="00C762E6" w:rsidRDefault="00C762E6" w:rsidP="00C762E6">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BFAEEF" w14:textId="77777777" w:rsidR="00C762E6" w:rsidRDefault="00C762E6" w:rsidP="00C762E6">
            <w:pPr>
              <w:pStyle w:val="TAL"/>
              <w:keepNext w:val="0"/>
              <w:rPr>
                <w:rFonts w:eastAsia="Malgun Gothic"/>
              </w:rPr>
            </w:pPr>
            <w:r>
              <w:rPr>
                <w:rFonts w:eastAsia="Malgun Gothic"/>
              </w:rPr>
              <w:t>Indicates whether the UE is authorized to use 5GC assisted EAS discovery via EASDF (as defined in TS 23.548 [74]).</w:t>
            </w:r>
          </w:p>
        </w:tc>
      </w:tr>
      <w:tr w:rsidR="00C762E6" w:rsidRPr="00140E21" w14:paraId="2178FD5B" w14:textId="77777777" w:rsidTr="00610748">
        <w:trPr>
          <w:cantSplit/>
          <w:tblHeader/>
          <w:jc w:val="center"/>
        </w:trPr>
        <w:tc>
          <w:tcPr>
            <w:tcW w:w="1980" w:type="dxa"/>
            <w:tcBorders>
              <w:top w:val="nil"/>
              <w:left w:val="single" w:sz="4" w:space="0" w:color="auto"/>
              <w:bottom w:val="nil"/>
              <w:right w:val="single" w:sz="4" w:space="0" w:color="auto"/>
            </w:tcBorders>
          </w:tcPr>
          <w:p w14:paraId="3D5CC11A"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8CBBA" w14:textId="77777777" w:rsidR="00C762E6" w:rsidRPr="00140E21" w:rsidRDefault="00C762E6" w:rsidP="00C762E6">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15C6AC7" w14:textId="77777777" w:rsidR="00C762E6" w:rsidRPr="00140E21" w:rsidRDefault="00C762E6" w:rsidP="00C762E6">
            <w:pPr>
              <w:pStyle w:val="TAL"/>
              <w:keepNext w:val="0"/>
              <w:rPr>
                <w:rFonts w:eastAsia="Malgun Gothic"/>
              </w:rPr>
            </w:pPr>
            <w:r>
              <w:rPr>
                <w:rFonts w:eastAsia="Malgun Gothic"/>
              </w:rPr>
              <w:t>Indicates whether the VPLMN is authorized for Home Routed Session Breakout (HR-SBO) (see NOTE 17 and NOTE 18).</w:t>
            </w:r>
          </w:p>
        </w:tc>
      </w:tr>
      <w:tr w:rsidR="00C762E6" w:rsidRPr="00140E21" w14:paraId="58063A96" w14:textId="77777777" w:rsidTr="00610748">
        <w:trPr>
          <w:cantSplit/>
          <w:tblHeader/>
          <w:jc w:val="center"/>
          <w:ins w:id="152" w:author="Huawei" w:date="2024-09-27T19:42:00Z"/>
        </w:trPr>
        <w:tc>
          <w:tcPr>
            <w:tcW w:w="1980" w:type="dxa"/>
            <w:tcBorders>
              <w:top w:val="nil"/>
              <w:left w:val="single" w:sz="4" w:space="0" w:color="auto"/>
              <w:bottom w:val="nil"/>
              <w:right w:val="single" w:sz="4" w:space="0" w:color="auto"/>
            </w:tcBorders>
          </w:tcPr>
          <w:p w14:paraId="6E84703F" w14:textId="77777777" w:rsidR="00C762E6" w:rsidRPr="00140E21" w:rsidRDefault="00C762E6" w:rsidP="00C762E6">
            <w:pPr>
              <w:pStyle w:val="TAL"/>
              <w:keepNext w:val="0"/>
              <w:rPr>
                <w:ins w:id="153" w:author="Huawei" w:date="2024-09-27T19:4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30F54" w14:textId="184946C6" w:rsidR="00C762E6" w:rsidRDefault="00C762E6" w:rsidP="00C762E6">
            <w:pPr>
              <w:pStyle w:val="TAL"/>
              <w:keepNext w:val="0"/>
              <w:rPr>
                <w:ins w:id="154" w:author="Huawei" w:date="2024-09-27T19:42:00Z"/>
                <w:rFonts w:eastAsia="Malgun Gothic"/>
              </w:rPr>
            </w:pPr>
            <w:ins w:id="155" w:author="Huawei" w:date="2024-09-27T19:42:00Z">
              <w:r w:rsidRPr="001879A0">
                <w:rPr>
                  <w:rFonts w:eastAsia="Malgun Gothic"/>
                </w:rPr>
                <w:t>Local Offloading Management</w:t>
              </w:r>
              <w:r>
                <w:rPr>
                  <w:rFonts w:eastAsia="Malgun Gothic"/>
                </w:rPr>
                <w:t xml:space="preserve">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60FFFFD3" w14:textId="4E2CE47C" w:rsidR="00C762E6" w:rsidRDefault="00C762E6" w:rsidP="00C762E6">
            <w:pPr>
              <w:pStyle w:val="TAL"/>
              <w:keepNext w:val="0"/>
              <w:rPr>
                <w:ins w:id="156" w:author="Huawei" w:date="2024-09-27T19:42:00Z"/>
                <w:rFonts w:eastAsia="Malgun Gothic"/>
              </w:rPr>
            </w:pPr>
            <w:ins w:id="157" w:author="Huawei" w:date="2024-09-27T19:42:00Z">
              <w:r>
                <w:rPr>
                  <w:rFonts w:eastAsia="Malgun Gothic"/>
                </w:rPr>
                <w:t xml:space="preserve">Indicates whether the UE is authorized for </w:t>
              </w:r>
              <w:r w:rsidRPr="0082478C">
                <w:rPr>
                  <w:rFonts w:eastAsia="Malgun Gothic"/>
                </w:rPr>
                <w:t>Local Offloading Management</w:t>
              </w:r>
              <w:r>
                <w:rPr>
                  <w:rFonts w:eastAsia="Malgun Gothic"/>
                </w:rPr>
                <w:t xml:space="preserve"> by I-SMF (see NOTE X).</w:t>
              </w:r>
            </w:ins>
          </w:p>
        </w:tc>
      </w:tr>
      <w:tr w:rsidR="00C762E6" w:rsidRPr="00140E21" w14:paraId="600EF93D" w14:textId="77777777" w:rsidTr="00610748">
        <w:trPr>
          <w:cantSplit/>
          <w:tblHeader/>
          <w:jc w:val="center"/>
        </w:trPr>
        <w:tc>
          <w:tcPr>
            <w:tcW w:w="1980" w:type="dxa"/>
            <w:tcBorders>
              <w:top w:val="nil"/>
              <w:left w:val="single" w:sz="4" w:space="0" w:color="auto"/>
              <w:bottom w:val="nil"/>
              <w:right w:val="single" w:sz="4" w:space="0" w:color="auto"/>
            </w:tcBorders>
          </w:tcPr>
          <w:p w14:paraId="399C5437"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798BF" w14:textId="77777777" w:rsidR="00C762E6" w:rsidRPr="00140E21" w:rsidRDefault="00C762E6" w:rsidP="00C762E6">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648BBE43" w14:textId="77777777" w:rsidR="00C762E6" w:rsidRPr="00140E21" w:rsidRDefault="00C762E6" w:rsidP="00C762E6">
            <w:pPr>
              <w:pStyle w:val="TAL"/>
              <w:keepNext w:val="0"/>
              <w:rPr>
                <w:rFonts w:eastAsia="Malgun Gothic"/>
              </w:rPr>
            </w:pPr>
            <w:r>
              <w:rPr>
                <w:rFonts w:eastAsia="Malgun Gothic"/>
              </w:rPr>
              <w:t>Indicates the required UPF functionalities for the PDU Session (NOTE 23).</w:t>
            </w:r>
          </w:p>
        </w:tc>
      </w:tr>
      <w:tr w:rsidR="00C762E6" w:rsidRPr="00140E21" w14:paraId="6DC3197E" w14:textId="77777777" w:rsidTr="00610748">
        <w:trPr>
          <w:cantSplit/>
          <w:tblHeader/>
          <w:jc w:val="center"/>
        </w:trPr>
        <w:tc>
          <w:tcPr>
            <w:tcW w:w="1980" w:type="dxa"/>
            <w:tcBorders>
              <w:top w:val="nil"/>
              <w:left w:val="single" w:sz="4" w:space="0" w:color="auto"/>
              <w:bottom w:val="single" w:sz="4" w:space="0" w:color="auto"/>
              <w:right w:val="single" w:sz="4" w:space="0" w:color="auto"/>
            </w:tcBorders>
          </w:tcPr>
          <w:p w14:paraId="397C7E64"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98503" w14:textId="77777777" w:rsidR="00C762E6" w:rsidRPr="00140E21" w:rsidRDefault="00C762E6" w:rsidP="00C762E6">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2040B742" w14:textId="77777777" w:rsidR="00C762E6" w:rsidRPr="00140E21" w:rsidRDefault="00C762E6" w:rsidP="00C762E6">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C762E6" w:rsidRPr="00140E21" w14:paraId="1094FFF6" w14:textId="77777777" w:rsidTr="00610748">
        <w:trPr>
          <w:cantSplit/>
          <w:tblHeader/>
          <w:jc w:val="center"/>
        </w:trPr>
        <w:tc>
          <w:tcPr>
            <w:tcW w:w="1980" w:type="dxa"/>
            <w:tcBorders>
              <w:top w:val="single" w:sz="4" w:space="0" w:color="auto"/>
              <w:left w:val="single" w:sz="4" w:space="0" w:color="auto"/>
              <w:bottom w:val="nil"/>
              <w:right w:val="single" w:sz="4" w:space="0" w:color="auto"/>
            </w:tcBorders>
          </w:tcPr>
          <w:p w14:paraId="70B5F1A7" w14:textId="77777777" w:rsidR="00C762E6" w:rsidRPr="00140E21" w:rsidRDefault="00C762E6" w:rsidP="00C762E6">
            <w:pPr>
              <w:pStyle w:val="TAL"/>
              <w:keepNext w:val="0"/>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F048FAD" w14:textId="77777777" w:rsidR="00C762E6" w:rsidRPr="00140E21" w:rsidRDefault="00C762E6" w:rsidP="00C762E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08AB00" w14:textId="77777777" w:rsidR="00C762E6" w:rsidRPr="00140E21" w:rsidRDefault="00C762E6" w:rsidP="00C762E6">
            <w:pPr>
              <w:pStyle w:val="TAL"/>
              <w:keepNext w:val="0"/>
              <w:rPr>
                <w:rFonts w:eastAsia="Malgun Gothic"/>
              </w:rPr>
            </w:pPr>
            <w:r w:rsidRPr="00140E21">
              <w:rPr>
                <w:rFonts w:eastAsia="Malgun Gothic"/>
              </w:rPr>
              <w:t>Corresponding SUPI for input GPSI.</w:t>
            </w:r>
          </w:p>
        </w:tc>
      </w:tr>
      <w:tr w:rsidR="00C762E6" w:rsidRPr="00140E21" w14:paraId="3E21E348" w14:textId="77777777" w:rsidTr="00610748">
        <w:trPr>
          <w:cantSplit/>
          <w:tblHeader/>
          <w:jc w:val="center"/>
        </w:trPr>
        <w:tc>
          <w:tcPr>
            <w:tcW w:w="1980" w:type="dxa"/>
            <w:tcBorders>
              <w:top w:val="nil"/>
              <w:left w:val="single" w:sz="4" w:space="0" w:color="auto"/>
              <w:bottom w:val="nil"/>
              <w:right w:val="single" w:sz="4" w:space="0" w:color="auto"/>
            </w:tcBorders>
          </w:tcPr>
          <w:p w14:paraId="3F2C357E"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CF44C" w14:textId="77777777" w:rsidR="00C762E6" w:rsidRPr="00140E21" w:rsidRDefault="00C762E6" w:rsidP="00C762E6">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204D30F" w14:textId="77777777" w:rsidR="00C762E6" w:rsidRPr="00140E21" w:rsidRDefault="00C762E6" w:rsidP="00C762E6">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762E6" w:rsidRPr="00140E21" w14:paraId="2A8192D7" w14:textId="77777777" w:rsidTr="00610748">
        <w:trPr>
          <w:cantSplit/>
          <w:tblHeader/>
          <w:jc w:val="center"/>
        </w:trPr>
        <w:tc>
          <w:tcPr>
            <w:tcW w:w="1980" w:type="dxa"/>
            <w:tcBorders>
              <w:top w:val="nil"/>
              <w:left w:val="single" w:sz="4" w:space="0" w:color="auto"/>
              <w:bottom w:val="single" w:sz="4" w:space="0" w:color="auto"/>
              <w:right w:val="single" w:sz="4" w:space="0" w:color="auto"/>
            </w:tcBorders>
          </w:tcPr>
          <w:p w14:paraId="35190C4F"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FA13A9" w14:textId="77777777" w:rsidR="00C762E6" w:rsidRPr="00140E21" w:rsidRDefault="00C762E6" w:rsidP="00C762E6">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0D0EF85" w14:textId="77777777" w:rsidR="00C762E6" w:rsidRPr="00140E21" w:rsidRDefault="00C762E6" w:rsidP="00C762E6">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762E6" w:rsidRPr="00140E21" w14:paraId="52D3B065" w14:textId="77777777" w:rsidTr="006107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EB0D8F" w14:textId="77777777" w:rsidR="00C762E6" w:rsidRPr="00140E21" w:rsidRDefault="00C762E6" w:rsidP="00C762E6">
            <w:pPr>
              <w:pStyle w:val="TAL"/>
              <w:keepNext w:val="0"/>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F73FD6B" w14:textId="77777777" w:rsidR="00C762E6" w:rsidRPr="00140E21" w:rsidRDefault="00C762E6" w:rsidP="00C762E6">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FCDBCE0" w14:textId="77777777" w:rsidR="00C762E6" w:rsidRPr="00140E21" w:rsidRDefault="00C762E6" w:rsidP="00C762E6">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762E6" w:rsidRPr="00140E21" w14:paraId="47F12E70" w14:textId="77777777" w:rsidTr="006107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22F66C" w14:textId="77777777" w:rsidR="00C762E6" w:rsidRPr="00140E21" w:rsidRDefault="00C762E6" w:rsidP="00C762E6">
            <w:pPr>
              <w:pStyle w:val="TAL"/>
              <w:keepNext w:val="0"/>
              <w:rPr>
                <w:rFonts w:eastAsia="宋体"/>
                <w:lang w:eastAsia="zh-CN"/>
              </w:rPr>
            </w:pPr>
            <w:r w:rsidRPr="00140E21">
              <w:rPr>
                <w:rFonts w:eastAsia="宋体"/>
                <w:lang w:eastAsia="zh-CN"/>
              </w:rPr>
              <w:t>LCS privacy</w:t>
            </w:r>
          </w:p>
          <w:p w14:paraId="3E545E02" w14:textId="77777777" w:rsidR="00C762E6" w:rsidRPr="00140E21" w:rsidRDefault="00C762E6" w:rsidP="00C762E6">
            <w:pPr>
              <w:pStyle w:val="TAL"/>
              <w:keepNext w:val="0"/>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5A74539" w14:textId="77777777" w:rsidR="00C762E6" w:rsidRPr="00140E21" w:rsidRDefault="00C762E6" w:rsidP="00C762E6">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D177506" w14:textId="77777777" w:rsidR="00C762E6" w:rsidRPr="00140E21" w:rsidRDefault="00C762E6" w:rsidP="00C762E6">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762E6" w:rsidRPr="00140E21" w14:paraId="1CC2C345" w14:textId="77777777" w:rsidTr="006107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8F4E91" w14:textId="77777777" w:rsidR="00C762E6" w:rsidRPr="00140E21" w:rsidRDefault="00C762E6" w:rsidP="00C762E6">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6C5B5EB" w14:textId="77777777" w:rsidR="00C762E6" w:rsidRPr="00140E21" w:rsidRDefault="00C762E6" w:rsidP="00C762E6">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59E0B669" w14:textId="77777777" w:rsidR="00C762E6" w:rsidRPr="00140E21" w:rsidRDefault="00C762E6" w:rsidP="00C762E6">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C762E6" w:rsidRPr="00140E21" w14:paraId="6AD5601B" w14:textId="77777777" w:rsidTr="006107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CA01D5" w14:textId="77777777" w:rsidR="00C762E6" w:rsidRPr="00140E21" w:rsidRDefault="00C762E6" w:rsidP="00C762E6">
            <w:pPr>
              <w:pStyle w:val="TAL"/>
              <w:keepNext w:val="0"/>
              <w:rPr>
                <w:rFonts w:eastAsia="宋体"/>
                <w:lang w:eastAsia="zh-CN"/>
              </w:rPr>
            </w:pPr>
            <w:r w:rsidRPr="00140E21">
              <w:rPr>
                <w:rFonts w:eastAsia="宋体"/>
                <w:lang w:eastAsia="zh-CN"/>
              </w:rPr>
              <w:t>LCS mobile origination</w:t>
            </w:r>
          </w:p>
          <w:p w14:paraId="3EB54B6E" w14:textId="77777777" w:rsidR="00C762E6" w:rsidRPr="00140E21" w:rsidRDefault="00C762E6" w:rsidP="00C762E6">
            <w:pPr>
              <w:pStyle w:val="TAL"/>
              <w:keepNext w:val="0"/>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C1B88F6" w14:textId="77777777" w:rsidR="00C762E6" w:rsidRPr="00140E21" w:rsidRDefault="00C762E6" w:rsidP="00C762E6">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7622294" w14:textId="77777777" w:rsidR="00C762E6" w:rsidRPr="00140E21" w:rsidRDefault="00C762E6" w:rsidP="00C762E6">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762E6" w:rsidRPr="00140E21" w14:paraId="13AA5BCC" w14:textId="77777777" w:rsidTr="006107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D4CB92" w14:textId="77777777" w:rsidR="00C762E6" w:rsidRPr="00140E21" w:rsidRDefault="00C762E6" w:rsidP="00C762E6">
            <w:pPr>
              <w:pStyle w:val="TAL"/>
              <w:keepNext w:val="0"/>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C9258E8" w14:textId="77777777" w:rsidR="00C762E6" w:rsidRPr="00140E21" w:rsidRDefault="00C762E6" w:rsidP="00C762E6">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569B751" w14:textId="77777777" w:rsidR="00C762E6" w:rsidRPr="00140E21" w:rsidRDefault="00C762E6" w:rsidP="00C762E6">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762E6" w:rsidRPr="00140E21" w14:paraId="78A429FE" w14:textId="77777777" w:rsidTr="006107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904B86" w14:textId="77777777" w:rsidR="00C762E6" w:rsidRPr="00140E21" w:rsidRDefault="00C762E6" w:rsidP="00C762E6">
            <w:pPr>
              <w:pStyle w:val="TAL"/>
              <w:keepNext w:val="0"/>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FADFFCF" w14:textId="77777777" w:rsidR="00C762E6" w:rsidRPr="00140E21" w:rsidRDefault="00C762E6" w:rsidP="00C762E6">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13BA7E0" w14:textId="77777777" w:rsidR="00C762E6" w:rsidRPr="00140E21" w:rsidRDefault="00C762E6" w:rsidP="00C762E6">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762E6" w:rsidRPr="00140E21" w14:paraId="60057FCB" w14:textId="77777777" w:rsidTr="00610748">
        <w:trPr>
          <w:cantSplit/>
          <w:tblHeader/>
          <w:jc w:val="center"/>
        </w:trPr>
        <w:tc>
          <w:tcPr>
            <w:tcW w:w="1980" w:type="dxa"/>
            <w:tcBorders>
              <w:top w:val="single" w:sz="4" w:space="0" w:color="auto"/>
              <w:left w:val="single" w:sz="4" w:space="0" w:color="auto"/>
              <w:bottom w:val="nil"/>
              <w:right w:val="single" w:sz="4" w:space="0" w:color="auto"/>
            </w:tcBorders>
          </w:tcPr>
          <w:p w14:paraId="4CEBEB83" w14:textId="77777777" w:rsidR="00C762E6" w:rsidRPr="00140E21" w:rsidRDefault="00C762E6" w:rsidP="00C762E6">
            <w:pPr>
              <w:pStyle w:val="TAL"/>
              <w:keepNext w:val="0"/>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1B6CC58" w14:textId="77777777" w:rsidR="00C762E6" w:rsidRPr="00140E21" w:rsidRDefault="00C762E6" w:rsidP="00C762E6">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CCA17F3" w14:textId="77777777" w:rsidR="00C762E6" w:rsidRPr="00140E21" w:rsidRDefault="00C762E6" w:rsidP="00C762E6">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762E6" w:rsidRPr="00140E21" w14:paraId="38109FF3" w14:textId="77777777" w:rsidTr="00610748">
        <w:trPr>
          <w:cantSplit/>
          <w:tblHeader/>
          <w:jc w:val="center"/>
        </w:trPr>
        <w:tc>
          <w:tcPr>
            <w:tcW w:w="1980" w:type="dxa"/>
            <w:tcBorders>
              <w:top w:val="nil"/>
              <w:left w:val="single" w:sz="4" w:space="0" w:color="auto"/>
              <w:bottom w:val="nil"/>
              <w:right w:val="single" w:sz="4" w:space="0" w:color="auto"/>
            </w:tcBorders>
          </w:tcPr>
          <w:p w14:paraId="4E0489A1"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0BB22" w14:textId="77777777" w:rsidR="00C762E6" w:rsidRPr="00140E21" w:rsidRDefault="00C762E6" w:rsidP="00C762E6">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5B7D26E" w14:textId="77777777" w:rsidR="00C762E6" w:rsidRPr="00140E21" w:rsidRDefault="00C762E6" w:rsidP="00C762E6">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762E6" w:rsidRPr="00140E21" w14:paraId="3B96CEAC" w14:textId="77777777" w:rsidTr="00610748">
        <w:trPr>
          <w:cantSplit/>
          <w:tblHeader/>
          <w:jc w:val="center"/>
        </w:trPr>
        <w:tc>
          <w:tcPr>
            <w:tcW w:w="1980" w:type="dxa"/>
            <w:tcBorders>
              <w:top w:val="nil"/>
              <w:left w:val="single" w:sz="4" w:space="0" w:color="auto"/>
              <w:bottom w:val="nil"/>
              <w:right w:val="single" w:sz="4" w:space="0" w:color="auto"/>
            </w:tcBorders>
          </w:tcPr>
          <w:p w14:paraId="70D50CE2"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C319D" w14:textId="77777777" w:rsidR="00C762E6" w:rsidRPr="00140E21" w:rsidRDefault="00C762E6" w:rsidP="00C762E6">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3E82316" w14:textId="77777777" w:rsidR="00C762E6" w:rsidRPr="00140E21" w:rsidRDefault="00C762E6" w:rsidP="00C762E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762E6" w:rsidRPr="00140E21" w14:paraId="11B94ADC" w14:textId="77777777" w:rsidTr="00610748">
        <w:trPr>
          <w:cantSplit/>
          <w:tblHeader/>
          <w:jc w:val="center"/>
        </w:trPr>
        <w:tc>
          <w:tcPr>
            <w:tcW w:w="1980" w:type="dxa"/>
            <w:tcBorders>
              <w:top w:val="nil"/>
              <w:left w:val="single" w:sz="4" w:space="0" w:color="auto"/>
              <w:bottom w:val="single" w:sz="4" w:space="0" w:color="auto"/>
              <w:right w:val="single" w:sz="4" w:space="0" w:color="auto"/>
            </w:tcBorders>
          </w:tcPr>
          <w:p w14:paraId="2383617F"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003C8" w14:textId="77777777" w:rsidR="00C762E6" w:rsidRPr="00140E21" w:rsidRDefault="00C762E6" w:rsidP="00C762E6">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CDDBD6F" w14:textId="77777777" w:rsidR="00C762E6" w:rsidRPr="00140E21" w:rsidRDefault="00C762E6" w:rsidP="00C762E6">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762E6" w:rsidRPr="00140E21" w14:paraId="3E87350B" w14:textId="77777777" w:rsidTr="00610748">
        <w:trPr>
          <w:cantSplit/>
          <w:tblHeader/>
          <w:jc w:val="center"/>
        </w:trPr>
        <w:tc>
          <w:tcPr>
            <w:tcW w:w="1980" w:type="dxa"/>
            <w:tcBorders>
              <w:top w:val="single" w:sz="4" w:space="0" w:color="auto"/>
              <w:left w:val="single" w:sz="4" w:space="0" w:color="auto"/>
              <w:bottom w:val="nil"/>
              <w:right w:val="single" w:sz="4" w:space="0" w:color="auto"/>
            </w:tcBorders>
          </w:tcPr>
          <w:p w14:paraId="0C7983F6" w14:textId="77777777" w:rsidR="00C762E6" w:rsidRPr="00140E21" w:rsidRDefault="00C762E6" w:rsidP="00C762E6">
            <w:pPr>
              <w:pStyle w:val="TAL"/>
              <w:keepNext w:val="0"/>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CC82406" w14:textId="77777777" w:rsidR="00C762E6" w:rsidRPr="00140E21" w:rsidRDefault="00C762E6" w:rsidP="00C762E6">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51AC1BD" w14:textId="77777777" w:rsidR="00C762E6" w:rsidRPr="00140E21" w:rsidRDefault="00C762E6" w:rsidP="00C762E6">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C762E6" w:rsidRPr="00140E21" w14:paraId="79D42475" w14:textId="77777777" w:rsidTr="00610748">
        <w:trPr>
          <w:cantSplit/>
          <w:tblHeader/>
          <w:jc w:val="center"/>
        </w:trPr>
        <w:tc>
          <w:tcPr>
            <w:tcW w:w="1980" w:type="dxa"/>
            <w:tcBorders>
              <w:top w:val="nil"/>
              <w:left w:val="single" w:sz="4" w:space="0" w:color="auto"/>
              <w:bottom w:val="nil"/>
              <w:right w:val="single" w:sz="4" w:space="0" w:color="auto"/>
            </w:tcBorders>
          </w:tcPr>
          <w:p w14:paraId="640AC87A"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9D63A" w14:textId="77777777" w:rsidR="00C762E6" w:rsidRPr="00140E21" w:rsidRDefault="00C762E6" w:rsidP="00C762E6">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05C23BF" w14:textId="77777777" w:rsidR="00C762E6" w:rsidRPr="00140E21" w:rsidRDefault="00C762E6" w:rsidP="00C762E6">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C762E6" w:rsidRPr="00140E21" w14:paraId="67D95901" w14:textId="77777777" w:rsidTr="00610748">
        <w:trPr>
          <w:cantSplit/>
          <w:tblHeader/>
          <w:jc w:val="center"/>
        </w:trPr>
        <w:tc>
          <w:tcPr>
            <w:tcW w:w="1980" w:type="dxa"/>
            <w:tcBorders>
              <w:top w:val="nil"/>
              <w:left w:val="single" w:sz="4" w:space="0" w:color="auto"/>
              <w:bottom w:val="nil"/>
              <w:right w:val="single" w:sz="4" w:space="0" w:color="auto"/>
            </w:tcBorders>
          </w:tcPr>
          <w:p w14:paraId="5A87A70C"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04BA8" w14:textId="77777777" w:rsidR="00C762E6" w:rsidRPr="00140E21" w:rsidRDefault="00C762E6" w:rsidP="00C762E6">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F032CC4" w14:textId="77777777" w:rsidR="00C762E6" w:rsidRPr="00140E21" w:rsidRDefault="00C762E6" w:rsidP="00C762E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C762E6" w:rsidRPr="00140E21" w14:paraId="6CC02AFF" w14:textId="77777777" w:rsidTr="00610748">
        <w:trPr>
          <w:cantSplit/>
          <w:tblHeader/>
          <w:jc w:val="center"/>
        </w:trPr>
        <w:tc>
          <w:tcPr>
            <w:tcW w:w="1980" w:type="dxa"/>
            <w:tcBorders>
              <w:top w:val="nil"/>
              <w:left w:val="single" w:sz="4" w:space="0" w:color="auto"/>
              <w:bottom w:val="single" w:sz="4" w:space="0" w:color="auto"/>
              <w:right w:val="single" w:sz="4" w:space="0" w:color="auto"/>
            </w:tcBorders>
          </w:tcPr>
          <w:p w14:paraId="18387AAB"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6BCE6" w14:textId="77777777" w:rsidR="00C762E6" w:rsidRPr="00140E21" w:rsidRDefault="00C762E6" w:rsidP="00C762E6">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849A808" w14:textId="77777777" w:rsidR="00C762E6" w:rsidRPr="00140E21" w:rsidRDefault="00C762E6" w:rsidP="00C762E6">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C762E6" w:rsidRPr="00140E21" w14:paraId="5F3373A9" w14:textId="77777777" w:rsidTr="00610748">
        <w:trPr>
          <w:cantSplit/>
          <w:tblHeader/>
          <w:jc w:val="center"/>
        </w:trPr>
        <w:tc>
          <w:tcPr>
            <w:tcW w:w="1980" w:type="dxa"/>
            <w:tcBorders>
              <w:top w:val="nil"/>
              <w:left w:val="single" w:sz="4" w:space="0" w:color="auto"/>
              <w:bottom w:val="nil"/>
              <w:right w:val="single" w:sz="4" w:space="0" w:color="auto"/>
            </w:tcBorders>
          </w:tcPr>
          <w:p w14:paraId="233E6EA7" w14:textId="77777777" w:rsidR="00C762E6" w:rsidRPr="00140E21" w:rsidRDefault="00C762E6" w:rsidP="00C762E6">
            <w:pPr>
              <w:pStyle w:val="TAL"/>
              <w:keepNext w:val="0"/>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D27B371" w14:textId="77777777" w:rsidR="00C762E6" w:rsidRPr="00140E21" w:rsidRDefault="00C762E6" w:rsidP="00C762E6">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71BC76C" w14:textId="77777777" w:rsidR="00C762E6" w:rsidRDefault="00C762E6" w:rsidP="00C762E6">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2FBE5E1D" w14:textId="77777777" w:rsidR="00C762E6" w:rsidRDefault="00C762E6" w:rsidP="00C762E6">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352D5D3F" w14:textId="77777777" w:rsidR="00C762E6" w:rsidRDefault="00C762E6" w:rsidP="00C762E6">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85F0424" w14:textId="77777777" w:rsidR="00C762E6" w:rsidRDefault="00C762E6" w:rsidP="00C762E6">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02EB324" w14:textId="77777777" w:rsidR="00C762E6" w:rsidRDefault="00C762E6" w:rsidP="00C762E6">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7A9B52A7" w14:textId="77777777" w:rsidR="00C762E6" w:rsidRDefault="00C762E6" w:rsidP="00C762E6">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33BEC40F" w14:textId="77777777" w:rsidR="00C762E6" w:rsidRDefault="00C762E6" w:rsidP="00C762E6">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387442CD" w14:textId="77777777" w:rsidR="00C762E6" w:rsidRPr="00140E21" w:rsidRDefault="00C762E6" w:rsidP="00C762E6">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C762E6" w:rsidRPr="00140E21" w14:paraId="4429439C" w14:textId="77777777" w:rsidTr="00610748">
        <w:trPr>
          <w:cantSplit/>
          <w:tblHeader/>
          <w:jc w:val="center"/>
        </w:trPr>
        <w:tc>
          <w:tcPr>
            <w:tcW w:w="1980" w:type="dxa"/>
            <w:tcBorders>
              <w:top w:val="nil"/>
              <w:left w:val="single" w:sz="4" w:space="0" w:color="auto"/>
              <w:bottom w:val="single" w:sz="4" w:space="0" w:color="auto"/>
              <w:right w:val="single" w:sz="4" w:space="0" w:color="auto"/>
            </w:tcBorders>
          </w:tcPr>
          <w:p w14:paraId="53E8F548"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6B1A9" w14:textId="77777777" w:rsidR="00C762E6" w:rsidRPr="00140E21" w:rsidRDefault="00C762E6" w:rsidP="00C762E6">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0AA6674" w14:textId="77777777" w:rsidR="00C762E6" w:rsidRPr="00140E21" w:rsidRDefault="00C762E6" w:rsidP="00C762E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762E6" w:rsidRPr="00140E21" w14:paraId="74462F40" w14:textId="77777777" w:rsidTr="0061074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139ED8" w14:textId="77777777" w:rsidR="00C762E6" w:rsidRPr="00140E21" w:rsidRDefault="00C762E6" w:rsidP="00C762E6">
            <w:pPr>
              <w:pStyle w:val="TAL"/>
              <w:keepNext w:val="0"/>
              <w:rPr>
                <w:rFonts w:eastAsia="宋体"/>
                <w:lang w:eastAsia="zh-CN"/>
              </w:rPr>
            </w:pPr>
            <w:r>
              <w:rPr>
                <w:rFonts w:eastAsia="宋体"/>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1C1C93E" w14:textId="77777777" w:rsidR="00C762E6" w:rsidRPr="00140E21" w:rsidRDefault="00C762E6" w:rsidP="00C762E6">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2522445" w14:textId="77777777" w:rsidR="00C762E6" w:rsidRPr="00140E21" w:rsidRDefault="00C762E6" w:rsidP="00C762E6">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762E6" w:rsidRPr="00140E21" w14:paraId="171F305C" w14:textId="77777777" w:rsidTr="0061074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8F8F54"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A64B3" w14:textId="77777777" w:rsidR="00C762E6" w:rsidRPr="00140E21" w:rsidRDefault="00C762E6" w:rsidP="00C762E6">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3762966" w14:textId="77777777" w:rsidR="00C762E6" w:rsidRPr="00140E21" w:rsidRDefault="00C762E6" w:rsidP="00C762E6">
            <w:pPr>
              <w:pStyle w:val="TAL"/>
              <w:keepNext w:val="0"/>
              <w:rPr>
                <w:rFonts w:eastAsia="Malgun Gothic"/>
              </w:rPr>
            </w:pPr>
            <w:r>
              <w:rPr>
                <w:rFonts w:eastAsia="Malgun Gothic"/>
              </w:rPr>
              <w:t>Include MBS assistance information for a UE that joins a multicast group.</w:t>
            </w:r>
          </w:p>
        </w:tc>
      </w:tr>
      <w:tr w:rsidR="00C762E6" w:rsidRPr="00140E21" w14:paraId="1364E0B8" w14:textId="77777777" w:rsidTr="00610748">
        <w:trPr>
          <w:cantSplit/>
          <w:tblHeader/>
          <w:jc w:val="center"/>
        </w:trPr>
        <w:tc>
          <w:tcPr>
            <w:tcW w:w="1980" w:type="dxa"/>
            <w:tcBorders>
              <w:top w:val="nil"/>
              <w:left w:val="single" w:sz="4" w:space="0" w:color="auto"/>
              <w:bottom w:val="nil"/>
              <w:right w:val="single" w:sz="4" w:space="0" w:color="auto"/>
            </w:tcBorders>
          </w:tcPr>
          <w:p w14:paraId="228EE81B" w14:textId="77777777" w:rsidR="00C762E6" w:rsidRPr="00140E21" w:rsidRDefault="00C762E6" w:rsidP="00C762E6">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F6B0D80" w14:textId="77777777" w:rsidR="00C762E6" w:rsidRPr="00140E21" w:rsidRDefault="00C762E6" w:rsidP="00C762E6">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8F1E276" w14:textId="77777777" w:rsidR="00C762E6" w:rsidRDefault="00C762E6" w:rsidP="00C762E6">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62897F1D" w14:textId="77777777" w:rsidR="00C762E6" w:rsidRDefault="00C762E6" w:rsidP="00C762E6">
            <w:pPr>
              <w:pStyle w:val="TAL"/>
              <w:keepNext w:val="0"/>
              <w:rPr>
                <w:rFonts w:eastAsia="Malgun Gothic"/>
              </w:rPr>
            </w:pPr>
          </w:p>
          <w:p w14:paraId="4FDE68DB" w14:textId="77777777" w:rsidR="00C762E6" w:rsidRDefault="00C762E6" w:rsidP="00C762E6">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226973ED" w14:textId="77777777" w:rsidR="00C762E6" w:rsidRDefault="00C762E6" w:rsidP="00C762E6">
            <w:pPr>
              <w:pStyle w:val="TAL"/>
              <w:keepNext w:val="0"/>
              <w:rPr>
                <w:rFonts w:eastAsia="Malgun Gothic"/>
              </w:rPr>
            </w:pPr>
          </w:p>
          <w:p w14:paraId="429100D2" w14:textId="77777777" w:rsidR="00C762E6" w:rsidRDefault="00C762E6" w:rsidP="00C762E6">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4FD95B32" w14:textId="77777777" w:rsidR="00C762E6" w:rsidRDefault="00C762E6" w:rsidP="00C762E6">
            <w:pPr>
              <w:pStyle w:val="TAL"/>
              <w:keepNext w:val="0"/>
              <w:rPr>
                <w:rFonts w:eastAsia="Malgun Gothic"/>
              </w:rPr>
            </w:pPr>
          </w:p>
          <w:p w14:paraId="608C5E03" w14:textId="77777777" w:rsidR="00C762E6" w:rsidRDefault="00C762E6" w:rsidP="00C762E6">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03FF728F" w14:textId="77777777" w:rsidR="00C762E6" w:rsidRDefault="00C762E6" w:rsidP="00C762E6">
            <w:pPr>
              <w:pStyle w:val="TAL"/>
              <w:keepNext w:val="0"/>
              <w:rPr>
                <w:rFonts w:eastAsia="Malgun Gothic"/>
              </w:rPr>
            </w:pPr>
          </w:p>
          <w:p w14:paraId="79DA86C7" w14:textId="77777777" w:rsidR="00C762E6" w:rsidRDefault="00C762E6" w:rsidP="00C762E6">
            <w:pPr>
              <w:pStyle w:val="TAL"/>
              <w:keepNext w:val="0"/>
              <w:rPr>
                <w:rFonts w:eastAsia="Malgun Gothic"/>
              </w:rPr>
            </w:pPr>
            <w:r>
              <w:rPr>
                <w:rFonts w:eastAsia="Malgun Gothic"/>
              </w:rPr>
              <w:t>Optionally includes information to determine whether the AF may request</w:t>
            </w:r>
          </w:p>
          <w:p w14:paraId="4F716E49" w14:textId="77777777" w:rsidR="00C762E6" w:rsidRDefault="00C762E6" w:rsidP="00C762E6">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4DA0D93C" w14:textId="77777777" w:rsidR="00C762E6" w:rsidRDefault="00C762E6" w:rsidP="00C762E6">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EBAB029" w14:textId="77777777" w:rsidR="00C762E6" w:rsidRDefault="00C762E6" w:rsidP="00C762E6">
            <w:pPr>
              <w:pStyle w:val="TAL"/>
              <w:keepNext w:val="0"/>
              <w:rPr>
                <w:rFonts w:eastAsia="Malgun Gothic"/>
              </w:rPr>
            </w:pPr>
          </w:p>
          <w:p w14:paraId="4B04D4CF" w14:textId="77777777" w:rsidR="00C762E6" w:rsidRPr="00140E21" w:rsidRDefault="00C762E6" w:rsidP="00C762E6">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762E6" w:rsidRPr="00140E21" w14:paraId="4FD7C13A" w14:textId="77777777" w:rsidTr="00610748">
        <w:trPr>
          <w:cantSplit/>
          <w:tblHeader/>
          <w:jc w:val="center"/>
        </w:trPr>
        <w:tc>
          <w:tcPr>
            <w:tcW w:w="1980" w:type="dxa"/>
            <w:tcBorders>
              <w:top w:val="nil"/>
              <w:left w:val="single" w:sz="4" w:space="0" w:color="auto"/>
              <w:bottom w:val="single" w:sz="4" w:space="0" w:color="auto"/>
              <w:right w:val="single" w:sz="4" w:space="0" w:color="auto"/>
            </w:tcBorders>
          </w:tcPr>
          <w:p w14:paraId="200DAC51" w14:textId="77777777" w:rsidR="00C762E6" w:rsidRPr="00140E21" w:rsidRDefault="00C762E6" w:rsidP="00C762E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85F1D" w14:textId="77777777" w:rsidR="00C762E6" w:rsidRPr="00140E21" w:rsidRDefault="00C762E6" w:rsidP="00C762E6">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B85C483" w14:textId="77777777" w:rsidR="00C762E6" w:rsidRDefault="00C762E6" w:rsidP="00C762E6">
            <w:pPr>
              <w:pStyle w:val="TAL"/>
              <w:keepNext w:val="0"/>
              <w:rPr>
                <w:rFonts w:eastAsia="Malgun Gothic"/>
              </w:rPr>
            </w:pPr>
            <w:r>
              <w:rPr>
                <w:rFonts w:eastAsia="Malgun Gothic"/>
              </w:rPr>
              <w:t>Each containing the DNN/S-NSSAI and a reference to a PTP instance configuration pre-configured at the TSCTSF.</w:t>
            </w:r>
          </w:p>
          <w:p w14:paraId="15D09B6D" w14:textId="77777777" w:rsidR="00C762E6" w:rsidRDefault="00C762E6" w:rsidP="00C762E6">
            <w:pPr>
              <w:pStyle w:val="TAL"/>
              <w:keepNext w:val="0"/>
              <w:rPr>
                <w:rFonts w:eastAsia="Malgun Gothic"/>
              </w:rPr>
            </w:pPr>
          </w:p>
          <w:p w14:paraId="7EE76329" w14:textId="77777777" w:rsidR="00C762E6" w:rsidRDefault="00C762E6" w:rsidP="00C762E6">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DD40F70" w14:textId="77777777" w:rsidR="00C762E6" w:rsidRDefault="00C762E6" w:rsidP="00C762E6">
            <w:pPr>
              <w:pStyle w:val="TAL"/>
              <w:keepNext w:val="0"/>
              <w:rPr>
                <w:rFonts w:eastAsia="Malgun Gothic"/>
              </w:rPr>
            </w:pPr>
          </w:p>
          <w:p w14:paraId="1B60F2C3" w14:textId="77777777" w:rsidR="00C762E6" w:rsidRDefault="00C762E6" w:rsidP="00C762E6">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14DE9B8" w14:textId="77777777" w:rsidR="00C762E6" w:rsidRDefault="00C762E6" w:rsidP="00C762E6">
            <w:pPr>
              <w:pStyle w:val="TAL"/>
              <w:keepNext w:val="0"/>
              <w:rPr>
                <w:rFonts w:eastAsia="Malgun Gothic"/>
              </w:rPr>
            </w:pPr>
          </w:p>
          <w:p w14:paraId="550C319A" w14:textId="77777777" w:rsidR="00C762E6" w:rsidRPr="00140E21" w:rsidRDefault="00C762E6" w:rsidP="00C762E6">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C762E6" w:rsidRPr="00140E21" w14:paraId="6B430587" w14:textId="77777777" w:rsidTr="006107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1CB792" w14:textId="77777777" w:rsidR="00C762E6" w:rsidRPr="00140E21" w:rsidRDefault="00C762E6" w:rsidP="00C762E6">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FBB2C4A" w14:textId="77777777" w:rsidR="00C762E6" w:rsidRPr="00140E21" w:rsidRDefault="00C762E6" w:rsidP="00C762E6">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A9EDAF6" w14:textId="77777777" w:rsidR="00C762E6" w:rsidRPr="00140E21" w:rsidRDefault="00C762E6" w:rsidP="00C762E6">
            <w:pPr>
              <w:pStyle w:val="TAL"/>
              <w:keepNext w:val="0"/>
              <w:rPr>
                <w:rFonts w:eastAsia="Malgun Gothic"/>
              </w:rPr>
            </w:pPr>
            <w:r>
              <w:rPr>
                <w:rFonts w:eastAsia="Malgun Gothic"/>
              </w:rPr>
              <w:t>Indicates whether the UE is authorized to use Ranging/SL Positioning Service.</w:t>
            </w:r>
          </w:p>
        </w:tc>
      </w:tr>
      <w:tr w:rsidR="00C762E6" w:rsidRPr="00140E21" w14:paraId="60CE56F8" w14:textId="77777777" w:rsidTr="00610748">
        <w:trPr>
          <w:cantSplit/>
          <w:tblHeader/>
          <w:jc w:val="center"/>
        </w:trPr>
        <w:tc>
          <w:tcPr>
            <w:tcW w:w="9016" w:type="dxa"/>
            <w:gridSpan w:val="3"/>
            <w:tcBorders>
              <w:left w:val="single" w:sz="4" w:space="0" w:color="auto"/>
              <w:bottom w:val="single" w:sz="4" w:space="0" w:color="auto"/>
              <w:right w:val="single" w:sz="4" w:space="0" w:color="auto"/>
            </w:tcBorders>
          </w:tcPr>
          <w:p w14:paraId="0537F70B" w14:textId="77777777" w:rsidR="00C762E6" w:rsidRPr="00140E21" w:rsidRDefault="00C762E6" w:rsidP="00C762E6">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F0D2328" w14:textId="77777777" w:rsidR="00C762E6" w:rsidRPr="00140E21" w:rsidRDefault="00C762E6" w:rsidP="00C762E6">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460A9E48" w14:textId="77777777" w:rsidR="00C762E6" w:rsidRPr="00140E21" w:rsidRDefault="00C762E6" w:rsidP="00C762E6">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0670773" w14:textId="77777777" w:rsidR="00C762E6" w:rsidRPr="00140E21" w:rsidRDefault="00C762E6" w:rsidP="00C762E6">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B9591B5" w14:textId="77777777" w:rsidR="00C762E6" w:rsidRDefault="00C762E6" w:rsidP="00C762E6">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40398CF" w14:textId="77777777" w:rsidR="00C762E6" w:rsidRDefault="00C762E6" w:rsidP="00C762E6">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909FEB0" w14:textId="77777777" w:rsidR="00C762E6" w:rsidRDefault="00C762E6" w:rsidP="00C762E6">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F7C7656" w14:textId="77777777" w:rsidR="00C762E6" w:rsidRDefault="00C762E6" w:rsidP="00C762E6">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4D49742" w14:textId="77777777" w:rsidR="00C762E6" w:rsidRDefault="00C762E6" w:rsidP="00C762E6">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ABBACE6" w14:textId="77777777" w:rsidR="00C762E6" w:rsidRDefault="00C762E6" w:rsidP="00C762E6">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CE4B904" w14:textId="77777777" w:rsidR="00C762E6" w:rsidRDefault="00C762E6" w:rsidP="00C762E6">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D9A908A" w14:textId="77777777" w:rsidR="00C762E6" w:rsidRDefault="00C762E6" w:rsidP="00C762E6">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DA7DFEB" w14:textId="77777777" w:rsidR="00C762E6" w:rsidRDefault="00C762E6" w:rsidP="00C762E6">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C45EF6B" w14:textId="77777777" w:rsidR="00C762E6" w:rsidRDefault="00C762E6" w:rsidP="00C762E6">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1FECCCA" w14:textId="77777777" w:rsidR="00C762E6" w:rsidRDefault="00C762E6" w:rsidP="00C762E6">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47033108" w14:textId="77777777" w:rsidR="00C762E6" w:rsidRDefault="00C762E6" w:rsidP="00C762E6">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607CDCF7" w14:textId="77777777" w:rsidR="00C762E6" w:rsidRDefault="00C762E6" w:rsidP="00C762E6">
            <w:pPr>
              <w:pStyle w:val="TAN"/>
              <w:keepNext w:val="0"/>
              <w:rPr>
                <w:rFonts w:eastAsia="Malgun Gothic"/>
              </w:rPr>
            </w:pPr>
            <w:r>
              <w:rPr>
                <w:rFonts w:eastAsia="Malgun Gothic"/>
              </w:rPr>
              <w:t>NOTE 17:</w:t>
            </w:r>
            <w:r>
              <w:rPr>
                <w:rFonts w:eastAsia="Malgun Gothic"/>
              </w:rPr>
              <w:tab/>
              <w:t>This information applies only for HR PDU Session.</w:t>
            </w:r>
          </w:p>
          <w:p w14:paraId="3135E080" w14:textId="77777777" w:rsidR="00C762E6" w:rsidRDefault="00C762E6" w:rsidP="00C762E6">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AF25022" w14:textId="77777777" w:rsidR="00C762E6" w:rsidRDefault="00C762E6" w:rsidP="00C762E6">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CF92D0D" w14:textId="77777777" w:rsidR="00C762E6" w:rsidRDefault="00C762E6" w:rsidP="00C762E6">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E421993" w14:textId="77777777" w:rsidR="00C762E6" w:rsidRDefault="00C762E6" w:rsidP="00C762E6">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8DBEBAE" w14:textId="77777777" w:rsidR="00C762E6" w:rsidRDefault="00C762E6" w:rsidP="00C762E6">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74838D52" w14:textId="77777777" w:rsidR="002D2328" w:rsidRDefault="00C762E6" w:rsidP="002D2328">
            <w:pPr>
              <w:pStyle w:val="TAN"/>
              <w:rPr>
                <w:ins w:id="158" w:author="Huawei" w:date="2024-09-27T19:42:00Z"/>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ins w:id="159" w:author="Huawei" w:date="2024-09-27T19:42:00Z">
              <w:r w:rsidR="002D2328">
                <w:rPr>
                  <w:rFonts w:eastAsia="Malgun Gothic"/>
                </w:rPr>
                <w:t xml:space="preserve"> </w:t>
              </w:r>
            </w:ins>
          </w:p>
          <w:p w14:paraId="77ED2C6D" w14:textId="75D165B1" w:rsidR="00C762E6" w:rsidRPr="00140E21" w:rsidRDefault="002D2328" w:rsidP="002D2328">
            <w:pPr>
              <w:pStyle w:val="TAN"/>
              <w:keepNext w:val="0"/>
              <w:rPr>
                <w:rFonts w:eastAsia="Malgun Gothic"/>
              </w:rPr>
            </w:pPr>
            <w:ins w:id="160" w:author="Huawei" w:date="2024-09-27T19:42:00Z">
              <w:r>
                <w:rPr>
                  <w:rFonts w:eastAsia="Malgun Gothic"/>
                </w:rPr>
                <w:t>NOTE X:</w:t>
              </w:r>
              <w:r>
                <w:rPr>
                  <w:rFonts w:eastAsia="Malgun Gothic"/>
                </w:rPr>
                <w:tab/>
                <w:t>This information applies only for the case when UE is in non-roaming scenario.</w:t>
              </w:r>
            </w:ins>
          </w:p>
        </w:tc>
      </w:tr>
    </w:tbl>
    <w:p w14:paraId="66EB4E38" w14:textId="77777777" w:rsidR="00C762E6" w:rsidRPr="00140E21" w:rsidRDefault="00C762E6" w:rsidP="00C762E6">
      <w:pPr>
        <w:pStyle w:val="FP"/>
        <w:rPr>
          <w:rFonts w:eastAsia="Malgun Gothic"/>
          <w:lang w:eastAsia="zh-CN"/>
        </w:rPr>
      </w:pPr>
    </w:p>
    <w:p w14:paraId="6C24AA49" w14:textId="77777777" w:rsidR="00C762E6" w:rsidRPr="00140E21" w:rsidRDefault="00C762E6" w:rsidP="00C762E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762E6" w:rsidRPr="00140E21" w14:paraId="38CEC9D0" w14:textId="77777777" w:rsidTr="0061074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5A59A98" w14:textId="77777777" w:rsidR="00C762E6" w:rsidRPr="00140E21" w:rsidRDefault="00C762E6" w:rsidP="0061074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289E99" w14:textId="77777777" w:rsidR="00C762E6" w:rsidRPr="00140E21" w:rsidRDefault="00C762E6" w:rsidP="0061074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A592435" w14:textId="77777777" w:rsidR="00C762E6" w:rsidRPr="00140E21" w:rsidRDefault="00C762E6" w:rsidP="00610748">
            <w:pPr>
              <w:pStyle w:val="TAH"/>
              <w:rPr>
                <w:rFonts w:eastAsia="Malgun Gothic"/>
              </w:rPr>
            </w:pPr>
            <w:r w:rsidRPr="00140E21">
              <w:rPr>
                <w:rFonts w:eastAsia="Malgun Gothic"/>
              </w:rPr>
              <w:t>Description</w:t>
            </w:r>
          </w:p>
        </w:tc>
      </w:tr>
      <w:tr w:rsidR="00C762E6" w:rsidRPr="00140E21" w14:paraId="37DA4EB0" w14:textId="77777777" w:rsidTr="00610748">
        <w:trPr>
          <w:cantSplit/>
          <w:jc w:val="center"/>
        </w:trPr>
        <w:tc>
          <w:tcPr>
            <w:tcW w:w="2297" w:type="dxa"/>
            <w:tcBorders>
              <w:top w:val="single" w:sz="4" w:space="0" w:color="auto"/>
              <w:left w:val="single" w:sz="4" w:space="0" w:color="auto"/>
              <w:bottom w:val="nil"/>
              <w:right w:val="single" w:sz="4" w:space="0" w:color="auto"/>
            </w:tcBorders>
            <w:hideMark/>
          </w:tcPr>
          <w:p w14:paraId="7021121E" w14:textId="77777777" w:rsidR="00C762E6" w:rsidRPr="00140E21" w:rsidRDefault="00C762E6" w:rsidP="00610748">
            <w:pPr>
              <w:pStyle w:val="TAL"/>
              <w:rPr>
                <w:lang w:eastAsia="zh-CN"/>
              </w:rPr>
            </w:pPr>
          </w:p>
          <w:p w14:paraId="3FC0F5C5" w14:textId="77777777" w:rsidR="00C762E6" w:rsidRPr="00140E21" w:rsidRDefault="00C762E6" w:rsidP="0061074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8A15D8E" w14:textId="77777777" w:rsidR="00C762E6" w:rsidRPr="00140E21" w:rsidRDefault="00C762E6" w:rsidP="0061074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18F0C5F" w14:textId="77777777" w:rsidR="00C762E6" w:rsidRPr="00140E21" w:rsidRDefault="00C762E6" w:rsidP="0061074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762E6" w:rsidRPr="00140E21" w14:paraId="32DD6C89" w14:textId="77777777" w:rsidTr="00610748">
        <w:trPr>
          <w:cantSplit/>
          <w:jc w:val="center"/>
        </w:trPr>
        <w:tc>
          <w:tcPr>
            <w:tcW w:w="0" w:type="auto"/>
            <w:tcBorders>
              <w:top w:val="nil"/>
              <w:left w:val="single" w:sz="4" w:space="0" w:color="auto"/>
              <w:bottom w:val="nil"/>
              <w:right w:val="single" w:sz="4" w:space="0" w:color="auto"/>
            </w:tcBorders>
            <w:vAlign w:val="center"/>
            <w:hideMark/>
          </w:tcPr>
          <w:p w14:paraId="4D0975ED" w14:textId="77777777" w:rsidR="00C762E6" w:rsidRPr="00140E21" w:rsidRDefault="00C762E6" w:rsidP="0061074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EFDE394" w14:textId="77777777" w:rsidR="00C762E6" w:rsidRPr="00140E21" w:rsidRDefault="00C762E6" w:rsidP="0061074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D10A6D7" w14:textId="77777777" w:rsidR="00C762E6" w:rsidRPr="00140E21" w:rsidRDefault="00C762E6" w:rsidP="0061074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762E6" w:rsidRPr="00140E21" w14:paraId="3CC96734" w14:textId="77777777" w:rsidTr="00610748">
        <w:trPr>
          <w:cantSplit/>
          <w:jc w:val="center"/>
        </w:trPr>
        <w:tc>
          <w:tcPr>
            <w:tcW w:w="0" w:type="auto"/>
            <w:tcBorders>
              <w:top w:val="nil"/>
              <w:left w:val="single" w:sz="4" w:space="0" w:color="auto"/>
              <w:bottom w:val="single" w:sz="4" w:space="0" w:color="auto"/>
              <w:right w:val="single" w:sz="4" w:space="0" w:color="auto"/>
            </w:tcBorders>
            <w:vAlign w:val="center"/>
            <w:hideMark/>
          </w:tcPr>
          <w:p w14:paraId="739982EE" w14:textId="77777777" w:rsidR="00C762E6" w:rsidRPr="00140E21" w:rsidRDefault="00C762E6" w:rsidP="0061074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40E962" w14:textId="77777777" w:rsidR="00C762E6" w:rsidRPr="00140E21" w:rsidRDefault="00C762E6" w:rsidP="0061074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C46376E" w14:textId="77777777" w:rsidR="00C762E6" w:rsidRPr="00140E21" w:rsidRDefault="00C762E6" w:rsidP="00610748">
            <w:pPr>
              <w:pStyle w:val="TAL"/>
              <w:rPr>
                <w:rFonts w:eastAsia="Malgun Gothic"/>
              </w:rPr>
            </w:pPr>
            <w:r w:rsidRPr="00140E21">
              <w:rPr>
                <w:rFonts w:eastAsia="Malgun Gothic"/>
              </w:rPr>
              <w:t>Corresponding SUPI list for input External Group Identifier</w:t>
            </w:r>
            <w:r>
              <w:rPr>
                <w:rFonts w:eastAsia="Malgun Gothic"/>
              </w:rPr>
              <w:t>.</w:t>
            </w:r>
          </w:p>
        </w:tc>
      </w:tr>
      <w:tr w:rsidR="00C762E6" w:rsidRPr="00140E21" w14:paraId="44DFEA73" w14:textId="77777777" w:rsidTr="00610748">
        <w:trPr>
          <w:cantSplit/>
          <w:jc w:val="center"/>
        </w:trPr>
        <w:tc>
          <w:tcPr>
            <w:tcW w:w="2297" w:type="dxa"/>
            <w:tcBorders>
              <w:top w:val="single" w:sz="4" w:space="0" w:color="auto"/>
              <w:left w:val="single" w:sz="4" w:space="0" w:color="auto"/>
              <w:bottom w:val="nil"/>
              <w:right w:val="single" w:sz="4" w:space="0" w:color="auto"/>
            </w:tcBorders>
          </w:tcPr>
          <w:p w14:paraId="1589137B" w14:textId="77777777" w:rsidR="00C762E6" w:rsidRPr="00140E21" w:rsidRDefault="00C762E6" w:rsidP="00610748">
            <w:pPr>
              <w:pStyle w:val="TAL"/>
              <w:rPr>
                <w:lang w:eastAsia="zh-CN"/>
              </w:rPr>
            </w:pPr>
          </w:p>
          <w:p w14:paraId="46BD0424" w14:textId="77777777" w:rsidR="00C762E6" w:rsidRDefault="00C762E6" w:rsidP="00610748">
            <w:pPr>
              <w:pStyle w:val="TAL"/>
              <w:rPr>
                <w:lang w:eastAsia="zh-CN"/>
              </w:rPr>
            </w:pPr>
            <w:r w:rsidRPr="00140E21">
              <w:rPr>
                <w:lang w:eastAsia="zh-CN"/>
              </w:rPr>
              <w:t>Group Data</w:t>
            </w:r>
          </w:p>
          <w:p w14:paraId="5C54A43B" w14:textId="77777777" w:rsidR="00C762E6" w:rsidRPr="00140E21" w:rsidRDefault="00C762E6" w:rsidP="0061074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62D4C64" w14:textId="77777777" w:rsidR="00C762E6" w:rsidRPr="00140E21" w:rsidRDefault="00C762E6" w:rsidP="0061074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2D873D2" w14:textId="77777777" w:rsidR="00C762E6" w:rsidRPr="00140E21" w:rsidRDefault="00C762E6" w:rsidP="0061074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762E6" w:rsidRPr="00140E21" w14:paraId="6C5CD017" w14:textId="77777777" w:rsidTr="00610748">
        <w:trPr>
          <w:cantSplit/>
          <w:jc w:val="center"/>
        </w:trPr>
        <w:tc>
          <w:tcPr>
            <w:tcW w:w="0" w:type="auto"/>
            <w:tcBorders>
              <w:top w:val="nil"/>
              <w:left w:val="single" w:sz="4" w:space="0" w:color="auto"/>
              <w:bottom w:val="single" w:sz="4" w:space="0" w:color="auto"/>
              <w:right w:val="single" w:sz="4" w:space="0" w:color="auto"/>
            </w:tcBorders>
            <w:vAlign w:val="center"/>
          </w:tcPr>
          <w:p w14:paraId="5D32093B" w14:textId="77777777" w:rsidR="00C762E6" w:rsidRPr="00140E21" w:rsidRDefault="00C762E6" w:rsidP="0061074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9909E7" w14:textId="77777777" w:rsidR="00C762E6" w:rsidRPr="00140E21" w:rsidRDefault="00C762E6" w:rsidP="00610748">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11DCB39" w14:textId="77777777" w:rsidR="00C762E6" w:rsidRDefault="00C762E6" w:rsidP="00610748">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F09F730" w14:textId="77777777" w:rsidR="00C762E6" w:rsidRPr="00140E21" w:rsidRDefault="00C762E6" w:rsidP="00610748">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762E6" w:rsidRPr="00140E21" w14:paraId="2ACA8175" w14:textId="77777777" w:rsidTr="0061074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FA7FE10" w14:textId="77777777" w:rsidR="00C762E6" w:rsidRPr="00140E21" w:rsidRDefault="00C762E6" w:rsidP="0061074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D53095" w14:textId="77777777" w:rsidR="00C762E6" w:rsidRPr="00140E21" w:rsidRDefault="00C762E6" w:rsidP="00C762E6">
      <w:pPr>
        <w:pStyle w:val="FP"/>
        <w:rPr>
          <w:rFonts w:eastAsia="Malgun Gothic"/>
        </w:rPr>
      </w:pPr>
    </w:p>
    <w:p w14:paraId="4EB59E1E" w14:textId="77777777" w:rsidR="00C762E6" w:rsidRPr="00140E21" w:rsidRDefault="00C762E6" w:rsidP="00C762E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87FC482" w14:textId="77777777" w:rsidR="00C762E6" w:rsidRPr="00140E21" w:rsidRDefault="00C762E6" w:rsidP="00C762E6">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62E6" w:rsidRPr="00140E21" w14:paraId="02DDD96A" w14:textId="77777777" w:rsidTr="00610748">
        <w:tc>
          <w:tcPr>
            <w:tcW w:w="3827" w:type="dxa"/>
          </w:tcPr>
          <w:p w14:paraId="48A28060" w14:textId="77777777" w:rsidR="00C762E6" w:rsidRPr="00140E21" w:rsidRDefault="00C762E6" w:rsidP="00610748">
            <w:pPr>
              <w:pStyle w:val="TAH"/>
              <w:rPr>
                <w:lang w:eastAsia="zh-CN"/>
              </w:rPr>
            </w:pPr>
            <w:r w:rsidRPr="00140E21">
              <w:rPr>
                <w:lang w:eastAsia="zh-CN"/>
              </w:rPr>
              <w:t>Subscription Data Types</w:t>
            </w:r>
          </w:p>
        </w:tc>
        <w:tc>
          <w:tcPr>
            <w:tcW w:w="1218" w:type="dxa"/>
          </w:tcPr>
          <w:p w14:paraId="1D23B1DA" w14:textId="77777777" w:rsidR="00C762E6" w:rsidRPr="00140E21" w:rsidRDefault="00C762E6" w:rsidP="00610748">
            <w:pPr>
              <w:pStyle w:val="TAH"/>
              <w:rPr>
                <w:lang w:eastAsia="zh-CN"/>
              </w:rPr>
            </w:pPr>
            <w:r w:rsidRPr="00140E21">
              <w:rPr>
                <w:lang w:eastAsia="zh-CN"/>
              </w:rPr>
              <w:t>Data Key</w:t>
            </w:r>
          </w:p>
        </w:tc>
        <w:tc>
          <w:tcPr>
            <w:tcW w:w="2326" w:type="dxa"/>
          </w:tcPr>
          <w:p w14:paraId="7D6ABCE7" w14:textId="77777777" w:rsidR="00C762E6" w:rsidRPr="00140E21" w:rsidRDefault="00C762E6" w:rsidP="00610748">
            <w:pPr>
              <w:pStyle w:val="TAH"/>
              <w:rPr>
                <w:lang w:eastAsia="zh-CN"/>
              </w:rPr>
            </w:pPr>
            <w:r w:rsidRPr="00140E21">
              <w:rPr>
                <w:lang w:eastAsia="zh-CN"/>
              </w:rPr>
              <w:t>Data Sub Key</w:t>
            </w:r>
          </w:p>
        </w:tc>
      </w:tr>
      <w:tr w:rsidR="00C762E6" w:rsidRPr="00140E21" w14:paraId="3969C805" w14:textId="77777777" w:rsidTr="00610748">
        <w:tc>
          <w:tcPr>
            <w:tcW w:w="3827" w:type="dxa"/>
          </w:tcPr>
          <w:p w14:paraId="13EA75C7" w14:textId="77777777" w:rsidR="00C762E6" w:rsidRPr="00140E21" w:rsidRDefault="00C762E6" w:rsidP="00610748">
            <w:pPr>
              <w:pStyle w:val="TAL"/>
              <w:rPr>
                <w:lang w:eastAsia="zh-CN"/>
              </w:rPr>
            </w:pPr>
            <w:r w:rsidRPr="00140E21">
              <w:t>Access and Mobility Subscription data</w:t>
            </w:r>
          </w:p>
        </w:tc>
        <w:tc>
          <w:tcPr>
            <w:tcW w:w="1218" w:type="dxa"/>
          </w:tcPr>
          <w:p w14:paraId="24B5049A" w14:textId="77777777" w:rsidR="00C762E6" w:rsidRPr="00140E21" w:rsidRDefault="00C762E6" w:rsidP="00610748">
            <w:pPr>
              <w:pStyle w:val="TAL"/>
              <w:rPr>
                <w:lang w:eastAsia="zh-CN"/>
              </w:rPr>
            </w:pPr>
            <w:r w:rsidRPr="00140E21">
              <w:rPr>
                <w:rFonts w:eastAsia="Malgun Gothic"/>
              </w:rPr>
              <w:t>SUPI</w:t>
            </w:r>
          </w:p>
        </w:tc>
        <w:tc>
          <w:tcPr>
            <w:tcW w:w="2326" w:type="dxa"/>
          </w:tcPr>
          <w:p w14:paraId="4F7E3FFE" w14:textId="77777777" w:rsidR="00C762E6" w:rsidRPr="00140E21" w:rsidRDefault="00C762E6" w:rsidP="00610748">
            <w:pPr>
              <w:pStyle w:val="TAL"/>
              <w:rPr>
                <w:lang w:eastAsia="zh-CN"/>
              </w:rPr>
            </w:pPr>
            <w:r>
              <w:rPr>
                <w:rFonts w:eastAsia="Malgun Gothic"/>
              </w:rPr>
              <w:t>Serving PLMN ID and optionally NID</w:t>
            </w:r>
          </w:p>
        </w:tc>
      </w:tr>
      <w:tr w:rsidR="00C762E6" w:rsidRPr="00140E21" w14:paraId="38A23948" w14:textId="77777777" w:rsidTr="00610748">
        <w:tc>
          <w:tcPr>
            <w:tcW w:w="3827" w:type="dxa"/>
            <w:vAlign w:val="center"/>
          </w:tcPr>
          <w:p w14:paraId="2A2B2C01" w14:textId="77777777" w:rsidR="00C762E6" w:rsidRPr="00140E21" w:rsidRDefault="00C762E6" w:rsidP="00610748">
            <w:pPr>
              <w:pStyle w:val="TAL"/>
            </w:pPr>
            <w:r w:rsidRPr="00140E21">
              <w:t xml:space="preserve">SMF Selection Subscription data </w:t>
            </w:r>
          </w:p>
        </w:tc>
        <w:tc>
          <w:tcPr>
            <w:tcW w:w="1218" w:type="dxa"/>
          </w:tcPr>
          <w:p w14:paraId="5543E114"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281E9761" w14:textId="77777777" w:rsidR="00C762E6" w:rsidRPr="00140E21" w:rsidRDefault="00C762E6" w:rsidP="00610748">
            <w:pPr>
              <w:pStyle w:val="TAL"/>
              <w:rPr>
                <w:rFonts w:eastAsia="Malgun Gothic"/>
              </w:rPr>
            </w:pPr>
            <w:r>
              <w:rPr>
                <w:rFonts w:eastAsia="Malgun Gothic"/>
              </w:rPr>
              <w:t>Serving PLMN ID and optionally NID</w:t>
            </w:r>
          </w:p>
        </w:tc>
      </w:tr>
      <w:tr w:rsidR="00C762E6" w:rsidRPr="00140E21" w14:paraId="280D3169" w14:textId="77777777" w:rsidTr="00610748">
        <w:tc>
          <w:tcPr>
            <w:tcW w:w="3827" w:type="dxa"/>
            <w:vAlign w:val="center"/>
          </w:tcPr>
          <w:p w14:paraId="427C5F37" w14:textId="77777777" w:rsidR="00C762E6" w:rsidRPr="00140E21" w:rsidRDefault="00C762E6" w:rsidP="00610748">
            <w:pPr>
              <w:pStyle w:val="TAL"/>
            </w:pPr>
            <w:r w:rsidRPr="00140E21">
              <w:t>UE context in SMF data</w:t>
            </w:r>
          </w:p>
        </w:tc>
        <w:tc>
          <w:tcPr>
            <w:tcW w:w="1218" w:type="dxa"/>
          </w:tcPr>
          <w:p w14:paraId="385D9593"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79400503" w14:textId="77777777" w:rsidR="00C762E6" w:rsidRPr="00140E21" w:rsidRDefault="00C762E6" w:rsidP="00610748">
            <w:pPr>
              <w:pStyle w:val="TAL"/>
              <w:rPr>
                <w:rFonts w:eastAsia="Malgun Gothic"/>
              </w:rPr>
            </w:pPr>
            <w:r w:rsidRPr="00140E21">
              <w:rPr>
                <w:rFonts w:eastAsia="Malgun Gothic"/>
              </w:rPr>
              <w:t>S-NSSAI</w:t>
            </w:r>
          </w:p>
        </w:tc>
      </w:tr>
      <w:tr w:rsidR="00C762E6" w:rsidRPr="00140E21" w14:paraId="5D7B8C38" w14:textId="77777777" w:rsidTr="00610748">
        <w:tc>
          <w:tcPr>
            <w:tcW w:w="3827" w:type="dxa"/>
          </w:tcPr>
          <w:p w14:paraId="1D2D6396" w14:textId="77777777" w:rsidR="00C762E6" w:rsidRPr="00140E21" w:rsidRDefault="00C762E6" w:rsidP="00610748">
            <w:pPr>
              <w:pStyle w:val="TAL"/>
            </w:pPr>
            <w:r w:rsidRPr="00140E21">
              <w:t xml:space="preserve">SMS Management Subscription data </w:t>
            </w:r>
          </w:p>
        </w:tc>
        <w:tc>
          <w:tcPr>
            <w:tcW w:w="1218" w:type="dxa"/>
          </w:tcPr>
          <w:p w14:paraId="71522E2E"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78C29FDB" w14:textId="77777777" w:rsidR="00C762E6" w:rsidRPr="00140E21" w:rsidRDefault="00C762E6" w:rsidP="00610748">
            <w:pPr>
              <w:pStyle w:val="TAL"/>
              <w:rPr>
                <w:rFonts w:eastAsia="Malgun Gothic"/>
              </w:rPr>
            </w:pPr>
            <w:r>
              <w:rPr>
                <w:rFonts w:eastAsia="Malgun Gothic"/>
              </w:rPr>
              <w:t>Serving PLMN ID and optionally NID</w:t>
            </w:r>
          </w:p>
        </w:tc>
      </w:tr>
      <w:tr w:rsidR="00C762E6" w:rsidRPr="00140E21" w14:paraId="7C9F9F08" w14:textId="77777777" w:rsidTr="00610748">
        <w:tc>
          <w:tcPr>
            <w:tcW w:w="3827" w:type="dxa"/>
            <w:vAlign w:val="center"/>
          </w:tcPr>
          <w:p w14:paraId="67BF1D54" w14:textId="77777777" w:rsidR="00C762E6" w:rsidRPr="00140E21" w:rsidRDefault="00C762E6" w:rsidP="00610748">
            <w:pPr>
              <w:pStyle w:val="TAL"/>
            </w:pPr>
            <w:r w:rsidRPr="00140E21">
              <w:t>SMS Subscription data</w:t>
            </w:r>
          </w:p>
        </w:tc>
        <w:tc>
          <w:tcPr>
            <w:tcW w:w="1218" w:type="dxa"/>
          </w:tcPr>
          <w:p w14:paraId="29D50951"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6CD32E2E" w14:textId="77777777" w:rsidR="00C762E6" w:rsidRPr="00140E21" w:rsidRDefault="00C762E6" w:rsidP="00610748">
            <w:pPr>
              <w:pStyle w:val="TAL"/>
              <w:rPr>
                <w:rFonts w:eastAsia="Malgun Gothic"/>
              </w:rPr>
            </w:pPr>
            <w:r>
              <w:rPr>
                <w:rFonts w:eastAsia="Malgun Gothic"/>
              </w:rPr>
              <w:t>Serving PLMN ID and optionally NID</w:t>
            </w:r>
          </w:p>
        </w:tc>
      </w:tr>
      <w:tr w:rsidR="00C762E6" w:rsidRPr="00140E21" w14:paraId="39A33D54" w14:textId="77777777" w:rsidTr="00610748">
        <w:tc>
          <w:tcPr>
            <w:tcW w:w="3827" w:type="dxa"/>
            <w:tcBorders>
              <w:bottom w:val="single" w:sz="4" w:space="0" w:color="auto"/>
            </w:tcBorders>
            <w:vAlign w:val="center"/>
          </w:tcPr>
          <w:p w14:paraId="12A4EDB8" w14:textId="77777777" w:rsidR="00C762E6" w:rsidRPr="00140E21" w:rsidRDefault="00C762E6" w:rsidP="00610748">
            <w:pPr>
              <w:pStyle w:val="TAL"/>
            </w:pPr>
            <w:r w:rsidRPr="00140E21">
              <w:t>UE Context in SMSF data</w:t>
            </w:r>
          </w:p>
        </w:tc>
        <w:tc>
          <w:tcPr>
            <w:tcW w:w="1218" w:type="dxa"/>
            <w:tcBorders>
              <w:bottom w:val="single" w:sz="4" w:space="0" w:color="auto"/>
            </w:tcBorders>
          </w:tcPr>
          <w:p w14:paraId="5C407067"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2F2500FA" w14:textId="77777777" w:rsidR="00C762E6" w:rsidRPr="00140E21" w:rsidRDefault="00C762E6" w:rsidP="00610748">
            <w:pPr>
              <w:pStyle w:val="TAL"/>
              <w:rPr>
                <w:rFonts w:eastAsia="Malgun Gothic"/>
              </w:rPr>
            </w:pPr>
            <w:r w:rsidRPr="00140E21">
              <w:rPr>
                <w:rFonts w:eastAsia="Malgun Gothic"/>
              </w:rPr>
              <w:t>-</w:t>
            </w:r>
          </w:p>
        </w:tc>
      </w:tr>
      <w:tr w:rsidR="00C762E6" w:rsidRPr="00140E21" w14:paraId="77A41A78" w14:textId="77777777" w:rsidTr="00610748">
        <w:tc>
          <w:tcPr>
            <w:tcW w:w="3827" w:type="dxa"/>
            <w:tcBorders>
              <w:bottom w:val="nil"/>
            </w:tcBorders>
            <w:vAlign w:val="center"/>
          </w:tcPr>
          <w:p w14:paraId="4674966F" w14:textId="77777777" w:rsidR="00C762E6" w:rsidRPr="00140E21" w:rsidRDefault="00C762E6" w:rsidP="00610748">
            <w:pPr>
              <w:pStyle w:val="TAL"/>
            </w:pPr>
            <w:r w:rsidRPr="00140E21">
              <w:t>Session Management Subscription data</w:t>
            </w:r>
          </w:p>
        </w:tc>
        <w:tc>
          <w:tcPr>
            <w:tcW w:w="1218" w:type="dxa"/>
            <w:tcBorders>
              <w:bottom w:val="nil"/>
            </w:tcBorders>
          </w:tcPr>
          <w:p w14:paraId="01BBEEC7"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21C40297" w14:textId="77777777" w:rsidR="00C762E6" w:rsidRPr="00140E21" w:rsidRDefault="00C762E6" w:rsidP="00610748">
            <w:pPr>
              <w:pStyle w:val="TAL"/>
              <w:rPr>
                <w:rFonts w:eastAsia="Malgun Gothic"/>
              </w:rPr>
            </w:pPr>
            <w:r w:rsidRPr="00140E21">
              <w:rPr>
                <w:rFonts w:eastAsia="Malgun Gothic"/>
              </w:rPr>
              <w:t>S-NSSAI</w:t>
            </w:r>
          </w:p>
        </w:tc>
      </w:tr>
      <w:tr w:rsidR="00C762E6" w:rsidRPr="00140E21" w14:paraId="50BDF6E1" w14:textId="77777777" w:rsidTr="00610748">
        <w:tc>
          <w:tcPr>
            <w:tcW w:w="3827" w:type="dxa"/>
            <w:tcBorders>
              <w:top w:val="nil"/>
              <w:bottom w:val="nil"/>
            </w:tcBorders>
            <w:vAlign w:val="center"/>
          </w:tcPr>
          <w:p w14:paraId="6D98669A" w14:textId="77777777" w:rsidR="00C762E6" w:rsidRPr="00140E21" w:rsidRDefault="00C762E6" w:rsidP="00610748">
            <w:pPr>
              <w:pStyle w:val="TAL"/>
            </w:pPr>
          </w:p>
        </w:tc>
        <w:tc>
          <w:tcPr>
            <w:tcW w:w="1218" w:type="dxa"/>
            <w:tcBorders>
              <w:top w:val="nil"/>
              <w:bottom w:val="nil"/>
            </w:tcBorders>
          </w:tcPr>
          <w:p w14:paraId="0AA50946" w14:textId="77777777" w:rsidR="00C762E6" w:rsidRPr="00140E21" w:rsidRDefault="00C762E6" w:rsidP="00610748">
            <w:pPr>
              <w:pStyle w:val="TAL"/>
              <w:rPr>
                <w:rFonts w:eastAsia="Malgun Gothic"/>
              </w:rPr>
            </w:pPr>
          </w:p>
        </w:tc>
        <w:tc>
          <w:tcPr>
            <w:tcW w:w="2326" w:type="dxa"/>
          </w:tcPr>
          <w:p w14:paraId="7861887C" w14:textId="77777777" w:rsidR="00C762E6" w:rsidRPr="00140E21" w:rsidRDefault="00C762E6" w:rsidP="00610748">
            <w:pPr>
              <w:pStyle w:val="TAL"/>
              <w:rPr>
                <w:rFonts w:eastAsia="Malgun Gothic"/>
              </w:rPr>
            </w:pPr>
            <w:r w:rsidRPr="00140E21">
              <w:rPr>
                <w:rFonts w:eastAsia="Malgun Gothic"/>
              </w:rPr>
              <w:t>DNN</w:t>
            </w:r>
          </w:p>
        </w:tc>
      </w:tr>
      <w:tr w:rsidR="00C762E6" w:rsidRPr="00140E21" w14:paraId="1785EDFE" w14:textId="77777777" w:rsidTr="00610748">
        <w:tc>
          <w:tcPr>
            <w:tcW w:w="3827" w:type="dxa"/>
            <w:tcBorders>
              <w:top w:val="nil"/>
              <w:bottom w:val="single" w:sz="4" w:space="0" w:color="auto"/>
            </w:tcBorders>
            <w:vAlign w:val="center"/>
          </w:tcPr>
          <w:p w14:paraId="22B4FD11" w14:textId="77777777" w:rsidR="00C762E6" w:rsidRPr="00140E21" w:rsidRDefault="00C762E6" w:rsidP="00610748">
            <w:pPr>
              <w:pStyle w:val="TAL"/>
            </w:pPr>
          </w:p>
        </w:tc>
        <w:tc>
          <w:tcPr>
            <w:tcW w:w="1218" w:type="dxa"/>
            <w:tcBorders>
              <w:top w:val="nil"/>
            </w:tcBorders>
          </w:tcPr>
          <w:p w14:paraId="145D3B29" w14:textId="77777777" w:rsidR="00C762E6" w:rsidRPr="00140E21" w:rsidRDefault="00C762E6" w:rsidP="00610748">
            <w:pPr>
              <w:pStyle w:val="TAL"/>
              <w:rPr>
                <w:rFonts w:eastAsia="Malgun Gothic"/>
              </w:rPr>
            </w:pPr>
          </w:p>
        </w:tc>
        <w:tc>
          <w:tcPr>
            <w:tcW w:w="2326" w:type="dxa"/>
          </w:tcPr>
          <w:p w14:paraId="57B36065" w14:textId="77777777" w:rsidR="00C762E6" w:rsidRPr="00140E21" w:rsidRDefault="00C762E6" w:rsidP="00610748">
            <w:pPr>
              <w:pStyle w:val="TAL"/>
              <w:rPr>
                <w:rFonts w:eastAsia="Malgun Gothic"/>
              </w:rPr>
            </w:pPr>
            <w:r>
              <w:rPr>
                <w:rFonts w:eastAsia="Malgun Gothic"/>
              </w:rPr>
              <w:t>Serving PLMN ID and optionally NID</w:t>
            </w:r>
          </w:p>
        </w:tc>
      </w:tr>
      <w:tr w:rsidR="00C762E6" w:rsidRPr="00140E21" w14:paraId="4DBC16B4" w14:textId="77777777" w:rsidTr="00610748">
        <w:tc>
          <w:tcPr>
            <w:tcW w:w="3827" w:type="dxa"/>
            <w:tcBorders>
              <w:bottom w:val="nil"/>
            </w:tcBorders>
            <w:vAlign w:val="center"/>
          </w:tcPr>
          <w:p w14:paraId="0807E0F3" w14:textId="77777777" w:rsidR="00C762E6" w:rsidRPr="00140E21" w:rsidRDefault="00C762E6" w:rsidP="00610748">
            <w:pPr>
              <w:pStyle w:val="TAL"/>
            </w:pPr>
            <w:r w:rsidRPr="00140E21">
              <w:t>Identifier translation</w:t>
            </w:r>
          </w:p>
        </w:tc>
        <w:tc>
          <w:tcPr>
            <w:tcW w:w="1218" w:type="dxa"/>
          </w:tcPr>
          <w:p w14:paraId="314D7C2E" w14:textId="77777777" w:rsidR="00C762E6" w:rsidRPr="00140E21" w:rsidRDefault="00C762E6" w:rsidP="00610748">
            <w:pPr>
              <w:pStyle w:val="TAL"/>
              <w:rPr>
                <w:rFonts w:eastAsia="Malgun Gothic"/>
              </w:rPr>
            </w:pPr>
            <w:r w:rsidRPr="00140E21">
              <w:rPr>
                <w:rFonts w:eastAsia="Malgun Gothic"/>
              </w:rPr>
              <w:t>GPSI</w:t>
            </w:r>
          </w:p>
        </w:tc>
        <w:tc>
          <w:tcPr>
            <w:tcW w:w="2326" w:type="dxa"/>
          </w:tcPr>
          <w:p w14:paraId="04A1C981" w14:textId="77777777" w:rsidR="00C762E6" w:rsidRPr="00140E21" w:rsidRDefault="00C762E6" w:rsidP="00610748">
            <w:pPr>
              <w:pStyle w:val="TAL"/>
              <w:rPr>
                <w:rFonts w:eastAsia="Malgun Gothic"/>
              </w:rPr>
            </w:pPr>
            <w:r w:rsidRPr="00140E21">
              <w:rPr>
                <w:rFonts w:eastAsia="Malgun Gothic"/>
              </w:rPr>
              <w:t>-</w:t>
            </w:r>
          </w:p>
        </w:tc>
      </w:tr>
      <w:tr w:rsidR="00C762E6" w:rsidRPr="007658D3" w14:paraId="7B225CD9" w14:textId="77777777" w:rsidTr="00610748">
        <w:tc>
          <w:tcPr>
            <w:tcW w:w="3827" w:type="dxa"/>
            <w:tcBorders>
              <w:top w:val="nil"/>
            </w:tcBorders>
            <w:vAlign w:val="center"/>
          </w:tcPr>
          <w:p w14:paraId="43BFE41D" w14:textId="77777777" w:rsidR="00C762E6" w:rsidRPr="00140E21" w:rsidRDefault="00C762E6" w:rsidP="00610748">
            <w:pPr>
              <w:pStyle w:val="TAL"/>
            </w:pPr>
          </w:p>
        </w:tc>
        <w:tc>
          <w:tcPr>
            <w:tcW w:w="1218" w:type="dxa"/>
          </w:tcPr>
          <w:p w14:paraId="339EF584"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743D9FA4" w14:textId="77777777" w:rsidR="00C762E6" w:rsidRPr="00797690" w:rsidRDefault="00C762E6" w:rsidP="00610748">
            <w:pPr>
              <w:pStyle w:val="TAL"/>
              <w:rPr>
                <w:rFonts w:eastAsia="Malgun Gothic"/>
                <w:lang w:val="fr-FR"/>
              </w:rPr>
            </w:pPr>
            <w:r w:rsidRPr="00797690">
              <w:rPr>
                <w:rFonts w:eastAsia="Malgun Gothic"/>
                <w:lang w:val="fr-FR"/>
              </w:rPr>
              <w:t>Application Port ID, MTC Provider Information, AF Identifier</w:t>
            </w:r>
          </w:p>
        </w:tc>
      </w:tr>
      <w:tr w:rsidR="00C762E6" w:rsidRPr="00140E21" w14:paraId="7C750EA0" w14:textId="77777777" w:rsidTr="00610748">
        <w:tc>
          <w:tcPr>
            <w:tcW w:w="3827" w:type="dxa"/>
            <w:vAlign w:val="center"/>
          </w:tcPr>
          <w:p w14:paraId="7050DDDA" w14:textId="77777777" w:rsidR="00C762E6" w:rsidRPr="00140E21" w:rsidRDefault="00C762E6" w:rsidP="00610748">
            <w:pPr>
              <w:pStyle w:val="TAL"/>
            </w:pPr>
            <w:r w:rsidRPr="00140E21">
              <w:t>Slice Selection Subscription data</w:t>
            </w:r>
          </w:p>
        </w:tc>
        <w:tc>
          <w:tcPr>
            <w:tcW w:w="1218" w:type="dxa"/>
          </w:tcPr>
          <w:p w14:paraId="695BD91F"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03A56DE1" w14:textId="77777777" w:rsidR="00C762E6" w:rsidRPr="00140E21" w:rsidRDefault="00C762E6" w:rsidP="00610748">
            <w:pPr>
              <w:pStyle w:val="TAL"/>
              <w:rPr>
                <w:rFonts w:eastAsia="Malgun Gothic"/>
              </w:rPr>
            </w:pPr>
            <w:r>
              <w:rPr>
                <w:rFonts w:eastAsia="Malgun Gothic"/>
              </w:rPr>
              <w:t>Serving PLMN ID and optionally NID</w:t>
            </w:r>
          </w:p>
        </w:tc>
      </w:tr>
      <w:tr w:rsidR="00C762E6" w:rsidRPr="00140E21" w14:paraId="228A3AC9" w14:textId="77777777" w:rsidTr="00610748">
        <w:tc>
          <w:tcPr>
            <w:tcW w:w="3827" w:type="dxa"/>
            <w:vAlign w:val="center"/>
          </w:tcPr>
          <w:p w14:paraId="31BF11AD" w14:textId="77777777" w:rsidR="00C762E6" w:rsidRPr="00140E21" w:rsidRDefault="00C762E6" w:rsidP="00610748">
            <w:pPr>
              <w:pStyle w:val="TAL"/>
            </w:pPr>
            <w:r w:rsidRPr="00140E21">
              <w:t>Intersystem continuity Context</w:t>
            </w:r>
          </w:p>
        </w:tc>
        <w:tc>
          <w:tcPr>
            <w:tcW w:w="1218" w:type="dxa"/>
          </w:tcPr>
          <w:p w14:paraId="0A15F5F0"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0788B4BC" w14:textId="77777777" w:rsidR="00C762E6" w:rsidRPr="00140E21" w:rsidRDefault="00C762E6" w:rsidP="00610748">
            <w:pPr>
              <w:pStyle w:val="TAL"/>
              <w:rPr>
                <w:rFonts w:eastAsia="Malgun Gothic"/>
              </w:rPr>
            </w:pPr>
            <w:r w:rsidRPr="00140E21">
              <w:rPr>
                <w:rFonts w:eastAsia="Malgun Gothic"/>
              </w:rPr>
              <w:t>DNN</w:t>
            </w:r>
          </w:p>
        </w:tc>
      </w:tr>
      <w:tr w:rsidR="00C762E6" w:rsidRPr="00140E21" w14:paraId="44D55911" w14:textId="77777777" w:rsidTr="00610748">
        <w:tc>
          <w:tcPr>
            <w:tcW w:w="3827" w:type="dxa"/>
            <w:vAlign w:val="center"/>
          </w:tcPr>
          <w:p w14:paraId="2BFDE41F" w14:textId="77777777" w:rsidR="00C762E6" w:rsidRPr="00140E21" w:rsidRDefault="00C762E6" w:rsidP="00610748">
            <w:pPr>
              <w:pStyle w:val="TAL"/>
            </w:pPr>
            <w:r w:rsidRPr="00140E21">
              <w:t>LCS privacy</w:t>
            </w:r>
          </w:p>
        </w:tc>
        <w:tc>
          <w:tcPr>
            <w:tcW w:w="1218" w:type="dxa"/>
          </w:tcPr>
          <w:p w14:paraId="46254E75"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203FA623" w14:textId="77777777" w:rsidR="00C762E6" w:rsidRPr="00140E21" w:rsidRDefault="00C762E6" w:rsidP="00610748">
            <w:pPr>
              <w:pStyle w:val="TAL"/>
              <w:rPr>
                <w:rFonts w:eastAsia="Malgun Gothic"/>
              </w:rPr>
            </w:pPr>
            <w:r>
              <w:rPr>
                <w:rFonts w:eastAsia="Malgun Gothic"/>
              </w:rPr>
              <w:t>-</w:t>
            </w:r>
          </w:p>
        </w:tc>
      </w:tr>
      <w:tr w:rsidR="00C762E6" w:rsidRPr="00140E21" w14:paraId="6E78BC35" w14:textId="77777777" w:rsidTr="00610748">
        <w:tc>
          <w:tcPr>
            <w:tcW w:w="3827" w:type="dxa"/>
            <w:vAlign w:val="center"/>
          </w:tcPr>
          <w:p w14:paraId="47C6BE89" w14:textId="77777777" w:rsidR="00C762E6" w:rsidRPr="00140E21" w:rsidRDefault="00C762E6" w:rsidP="00610748">
            <w:pPr>
              <w:pStyle w:val="TAL"/>
            </w:pPr>
            <w:r>
              <w:t>Ranging/</w:t>
            </w:r>
            <w:proofErr w:type="spellStart"/>
            <w:r>
              <w:t>Sidelink</w:t>
            </w:r>
            <w:proofErr w:type="spellEnd"/>
            <w:r>
              <w:t xml:space="preserve"> Positioning privacy</w:t>
            </w:r>
          </w:p>
        </w:tc>
        <w:tc>
          <w:tcPr>
            <w:tcW w:w="1218" w:type="dxa"/>
          </w:tcPr>
          <w:p w14:paraId="2E88740C"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43D8C7E0" w14:textId="77777777" w:rsidR="00C762E6" w:rsidRPr="00140E21" w:rsidRDefault="00C762E6" w:rsidP="00610748">
            <w:pPr>
              <w:pStyle w:val="TAL"/>
              <w:rPr>
                <w:rFonts w:eastAsia="Malgun Gothic"/>
              </w:rPr>
            </w:pPr>
            <w:r>
              <w:rPr>
                <w:rFonts w:eastAsia="Malgun Gothic"/>
              </w:rPr>
              <w:t>-</w:t>
            </w:r>
          </w:p>
        </w:tc>
      </w:tr>
      <w:tr w:rsidR="00C762E6" w:rsidRPr="00140E21" w14:paraId="5B6153E6" w14:textId="77777777" w:rsidTr="00610748">
        <w:tc>
          <w:tcPr>
            <w:tcW w:w="3827" w:type="dxa"/>
            <w:vAlign w:val="center"/>
          </w:tcPr>
          <w:p w14:paraId="28D9234F" w14:textId="77777777" w:rsidR="00C762E6" w:rsidRPr="00140E21" w:rsidRDefault="00C762E6" w:rsidP="00610748">
            <w:pPr>
              <w:pStyle w:val="TAL"/>
            </w:pPr>
            <w:r w:rsidRPr="00140E21">
              <w:t>LCS mobile origination</w:t>
            </w:r>
          </w:p>
        </w:tc>
        <w:tc>
          <w:tcPr>
            <w:tcW w:w="1218" w:type="dxa"/>
          </w:tcPr>
          <w:p w14:paraId="2D2C5076"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181792A4" w14:textId="77777777" w:rsidR="00C762E6" w:rsidRPr="00140E21" w:rsidRDefault="00C762E6" w:rsidP="00610748">
            <w:pPr>
              <w:pStyle w:val="TAL"/>
              <w:rPr>
                <w:rFonts w:eastAsia="Malgun Gothic"/>
              </w:rPr>
            </w:pPr>
            <w:r>
              <w:rPr>
                <w:rFonts w:eastAsia="Malgun Gothic"/>
              </w:rPr>
              <w:t>-</w:t>
            </w:r>
          </w:p>
        </w:tc>
      </w:tr>
      <w:tr w:rsidR="00C762E6" w:rsidRPr="00140E21" w14:paraId="57041526" w14:textId="77777777" w:rsidTr="00610748">
        <w:tc>
          <w:tcPr>
            <w:tcW w:w="3827" w:type="dxa"/>
            <w:vAlign w:val="center"/>
          </w:tcPr>
          <w:p w14:paraId="3FDC92D8" w14:textId="77777777" w:rsidR="00C762E6" w:rsidRPr="00140E21" w:rsidRDefault="00C762E6" w:rsidP="00610748">
            <w:pPr>
              <w:pStyle w:val="TAL"/>
            </w:pPr>
            <w:r>
              <w:t>User consent</w:t>
            </w:r>
          </w:p>
        </w:tc>
        <w:tc>
          <w:tcPr>
            <w:tcW w:w="1218" w:type="dxa"/>
          </w:tcPr>
          <w:p w14:paraId="0BFA3EB7"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1A44A895" w14:textId="77777777" w:rsidR="00C762E6" w:rsidRPr="00140E21" w:rsidRDefault="00C762E6" w:rsidP="00610748">
            <w:pPr>
              <w:pStyle w:val="TAL"/>
              <w:rPr>
                <w:rFonts w:eastAsia="Malgun Gothic"/>
              </w:rPr>
            </w:pPr>
            <w:r>
              <w:rPr>
                <w:rFonts w:eastAsia="Malgun Gothic"/>
              </w:rPr>
              <w:t>Purpose</w:t>
            </w:r>
          </w:p>
        </w:tc>
      </w:tr>
      <w:tr w:rsidR="00C762E6" w:rsidRPr="00140E21" w14:paraId="004AAA8D" w14:textId="77777777" w:rsidTr="00610748">
        <w:tc>
          <w:tcPr>
            <w:tcW w:w="3827" w:type="dxa"/>
            <w:vAlign w:val="center"/>
          </w:tcPr>
          <w:p w14:paraId="52AC3569" w14:textId="77777777" w:rsidR="00C762E6" w:rsidRPr="00140E21" w:rsidRDefault="00C762E6" w:rsidP="00610748">
            <w:pPr>
              <w:pStyle w:val="TAL"/>
            </w:pPr>
            <w:r>
              <w:t>UE reachability</w:t>
            </w:r>
          </w:p>
        </w:tc>
        <w:tc>
          <w:tcPr>
            <w:tcW w:w="1218" w:type="dxa"/>
          </w:tcPr>
          <w:p w14:paraId="3389D87C"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4A42D0A2" w14:textId="77777777" w:rsidR="00C762E6" w:rsidRPr="00140E21" w:rsidRDefault="00C762E6" w:rsidP="00610748">
            <w:pPr>
              <w:pStyle w:val="TAL"/>
              <w:rPr>
                <w:rFonts w:eastAsia="Malgun Gothic"/>
              </w:rPr>
            </w:pPr>
            <w:r>
              <w:rPr>
                <w:rFonts w:eastAsia="Malgun Gothic"/>
              </w:rPr>
              <w:t>-</w:t>
            </w:r>
          </w:p>
        </w:tc>
      </w:tr>
      <w:tr w:rsidR="00C762E6" w:rsidRPr="00140E21" w14:paraId="53A8B11D" w14:textId="77777777" w:rsidTr="00610748">
        <w:tc>
          <w:tcPr>
            <w:tcW w:w="3827" w:type="dxa"/>
            <w:vAlign w:val="center"/>
          </w:tcPr>
          <w:p w14:paraId="4B7D9294" w14:textId="77777777" w:rsidR="00C762E6" w:rsidRDefault="00C762E6" w:rsidP="00610748">
            <w:pPr>
              <w:pStyle w:val="TAL"/>
            </w:pPr>
            <w:r>
              <w:t>V2X Subscription data</w:t>
            </w:r>
          </w:p>
        </w:tc>
        <w:tc>
          <w:tcPr>
            <w:tcW w:w="1218" w:type="dxa"/>
          </w:tcPr>
          <w:p w14:paraId="2B6D09D1" w14:textId="77777777" w:rsidR="00C762E6" w:rsidRPr="00140E21" w:rsidRDefault="00C762E6" w:rsidP="00610748">
            <w:pPr>
              <w:pStyle w:val="TAL"/>
              <w:rPr>
                <w:rFonts w:eastAsia="Malgun Gothic"/>
              </w:rPr>
            </w:pPr>
            <w:r w:rsidRPr="00140E21">
              <w:rPr>
                <w:rFonts w:eastAsia="Malgun Gothic"/>
              </w:rPr>
              <w:t>SUPI</w:t>
            </w:r>
          </w:p>
        </w:tc>
        <w:tc>
          <w:tcPr>
            <w:tcW w:w="2326" w:type="dxa"/>
          </w:tcPr>
          <w:p w14:paraId="111E54D2" w14:textId="77777777" w:rsidR="00C762E6" w:rsidRDefault="00C762E6" w:rsidP="00610748">
            <w:pPr>
              <w:pStyle w:val="TAL"/>
              <w:rPr>
                <w:rFonts w:eastAsia="Malgun Gothic"/>
              </w:rPr>
            </w:pPr>
            <w:r>
              <w:rPr>
                <w:rFonts w:eastAsia="Malgun Gothic"/>
              </w:rPr>
              <w:t>-</w:t>
            </w:r>
          </w:p>
        </w:tc>
      </w:tr>
      <w:tr w:rsidR="00C762E6" w:rsidRPr="00140E21" w14:paraId="7D92CE5A" w14:textId="77777777" w:rsidTr="00610748">
        <w:tc>
          <w:tcPr>
            <w:tcW w:w="3827" w:type="dxa"/>
            <w:vAlign w:val="center"/>
          </w:tcPr>
          <w:p w14:paraId="099F818D" w14:textId="77777777" w:rsidR="00C762E6" w:rsidRDefault="00C762E6" w:rsidP="00610748">
            <w:pPr>
              <w:pStyle w:val="TAL"/>
            </w:pPr>
            <w:proofErr w:type="spellStart"/>
            <w:r>
              <w:t>ProSe</w:t>
            </w:r>
            <w:proofErr w:type="spellEnd"/>
            <w:r>
              <w:t xml:space="preserve"> Subscription data</w:t>
            </w:r>
          </w:p>
        </w:tc>
        <w:tc>
          <w:tcPr>
            <w:tcW w:w="1218" w:type="dxa"/>
          </w:tcPr>
          <w:p w14:paraId="4739B3CC" w14:textId="77777777" w:rsidR="00C762E6" w:rsidRPr="00140E21" w:rsidRDefault="00C762E6" w:rsidP="00610748">
            <w:pPr>
              <w:pStyle w:val="TAL"/>
              <w:rPr>
                <w:rFonts w:eastAsia="Malgun Gothic"/>
              </w:rPr>
            </w:pPr>
            <w:r>
              <w:rPr>
                <w:rFonts w:eastAsia="Malgun Gothic"/>
              </w:rPr>
              <w:t>SUPI</w:t>
            </w:r>
          </w:p>
        </w:tc>
        <w:tc>
          <w:tcPr>
            <w:tcW w:w="2326" w:type="dxa"/>
          </w:tcPr>
          <w:p w14:paraId="0BB36E15" w14:textId="77777777" w:rsidR="00C762E6" w:rsidRDefault="00C762E6" w:rsidP="00610748">
            <w:pPr>
              <w:pStyle w:val="TAL"/>
              <w:rPr>
                <w:rFonts w:eastAsia="Malgun Gothic"/>
              </w:rPr>
            </w:pPr>
            <w:r>
              <w:rPr>
                <w:rFonts w:eastAsia="Malgun Gothic"/>
              </w:rPr>
              <w:t>-</w:t>
            </w:r>
          </w:p>
        </w:tc>
      </w:tr>
      <w:tr w:rsidR="00C762E6" w:rsidRPr="00140E21" w14:paraId="6D1AD70C" w14:textId="77777777" w:rsidTr="00610748">
        <w:tc>
          <w:tcPr>
            <w:tcW w:w="3827" w:type="dxa"/>
            <w:vAlign w:val="center"/>
          </w:tcPr>
          <w:p w14:paraId="040351C7" w14:textId="77777777" w:rsidR="00C762E6" w:rsidRDefault="00C762E6" w:rsidP="00610748">
            <w:pPr>
              <w:pStyle w:val="TAL"/>
            </w:pPr>
            <w:r>
              <w:t>MBS Subscription data</w:t>
            </w:r>
          </w:p>
        </w:tc>
        <w:tc>
          <w:tcPr>
            <w:tcW w:w="1218" w:type="dxa"/>
          </w:tcPr>
          <w:p w14:paraId="0E64F52B" w14:textId="77777777" w:rsidR="00C762E6" w:rsidRDefault="00C762E6" w:rsidP="00610748">
            <w:pPr>
              <w:pStyle w:val="TAL"/>
              <w:rPr>
                <w:rFonts w:eastAsia="Malgun Gothic"/>
              </w:rPr>
            </w:pPr>
            <w:r>
              <w:rPr>
                <w:rFonts w:eastAsia="Malgun Gothic"/>
              </w:rPr>
              <w:t>SUPI</w:t>
            </w:r>
          </w:p>
        </w:tc>
        <w:tc>
          <w:tcPr>
            <w:tcW w:w="2326" w:type="dxa"/>
          </w:tcPr>
          <w:p w14:paraId="521E3D19" w14:textId="77777777" w:rsidR="00C762E6" w:rsidRDefault="00C762E6" w:rsidP="00610748">
            <w:pPr>
              <w:pStyle w:val="TAL"/>
              <w:rPr>
                <w:rFonts w:eastAsia="Malgun Gothic"/>
              </w:rPr>
            </w:pPr>
            <w:r>
              <w:rPr>
                <w:rFonts w:eastAsia="Malgun Gothic"/>
              </w:rPr>
              <w:t>-</w:t>
            </w:r>
          </w:p>
        </w:tc>
      </w:tr>
      <w:tr w:rsidR="00C762E6" w:rsidRPr="00140E21" w14:paraId="17DFD26E" w14:textId="77777777" w:rsidTr="00610748">
        <w:tc>
          <w:tcPr>
            <w:tcW w:w="3827" w:type="dxa"/>
            <w:vAlign w:val="center"/>
          </w:tcPr>
          <w:p w14:paraId="39B8E7F0" w14:textId="77777777" w:rsidR="00C762E6" w:rsidRDefault="00C762E6" w:rsidP="00610748">
            <w:pPr>
              <w:pStyle w:val="TAL"/>
            </w:pPr>
            <w:r>
              <w:t>A2X Subscription data</w:t>
            </w:r>
          </w:p>
        </w:tc>
        <w:tc>
          <w:tcPr>
            <w:tcW w:w="1218" w:type="dxa"/>
          </w:tcPr>
          <w:p w14:paraId="05A6B057" w14:textId="77777777" w:rsidR="00C762E6" w:rsidRDefault="00C762E6" w:rsidP="00610748">
            <w:pPr>
              <w:pStyle w:val="TAL"/>
              <w:rPr>
                <w:rFonts w:eastAsia="Malgun Gothic"/>
              </w:rPr>
            </w:pPr>
            <w:r>
              <w:rPr>
                <w:rFonts w:eastAsia="Malgun Gothic"/>
              </w:rPr>
              <w:t>SUPI</w:t>
            </w:r>
          </w:p>
        </w:tc>
        <w:tc>
          <w:tcPr>
            <w:tcW w:w="2326" w:type="dxa"/>
          </w:tcPr>
          <w:p w14:paraId="66C7BE63" w14:textId="77777777" w:rsidR="00C762E6" w:rsidRDefault="00C762E6" w:rsidP="00610748">
            <w:pPr>
              <w:pStyle w:val="TAL"/>
              <w:rPr>
                <w:rFonts w:eastAsia="Malgun Gothic"/>
              </w:rPr>
            </w:pPr>
            <w:r>
              <w:rPr>
                <w:rFonts w:eastAsia="Malgun Gothic"/>
              </w:rPr>
              <w:t>-</w:t>
            </w:r>
          </w:p>
        </w:tc>
      </w:tr>
      <w:tr w:rsidR="00C762E6" w:rsidRPr="00140E21" w14:paraId="74DF085F" w14:textId="77777777" w:rsidTr="00610748">
        <w:tc>
          <w:tcPr>
            <w:tcW w:w="3827" w:type="dxa"/>
            <w:vAlign w:val="center"/>
          </w:tcPr>
          <w:p w14:paraId="0098801C" w14:textId="77777777" w:rsidR="00C762E6" w:rsidRDefault="00C762E6" w:rsidP="00610748">
            <w:pPr>
              <w:pStyle w:val="TAL"/>
            </w:pPr>
            <w:r>
              <w:t>Ranging/</w:t>
            </w:r>
            <w:proofErr w:type="spellStart"/>
            <w:r>
              <w:t>Sidelink</w:t>
            </w:r>
            <w:proofErr w:type="spellEnd"/>
            <w:r>
              <w:t xml:space="preserve"> Positioning Subscription data</w:t>
            </w:r>
          </w:p>
        </w:tc>
        <w:tc>
          <w:tcPr>
            <w:tcW w:w="1218" w:type="dxa"/>
          </w:tcPr>
          <w:p w14:paraId="757763D9" w14:textId="77777777" w:rsidR="00C762E6" w:rsidRDefault="00C762E6" w:rsidP="00610748">
            <w:pPr>
              <w:pStyle w:val="TAL"/>
              <w:rPr>
                <w:rFonts w:eastAsia="Malgun Gothic"/>
              </w:rPr>
            </w:pPr>
            <w:r>
              <w:rPr>
                <w:rFonts w:eastAsia="Malgun Gothic"/>
              </w:rPr>
              <w:t>SUPI</w:t>
            </w:r>
          </w:p>
        </w:tc>
        <w:tc>
          <w:tcPr>
            <w:tcW w:w="2326" w:type="dxa"/>
          </w:tcPr>
          <w:p w14:paraId="003E6616" w14:textId="77777777" w:rsidR="00C762E6" w:rsidRDefault="00C762E6" w:rsidP="00610748">
            <w:pPr>
              <w:pStyle w:val="TAL"/>
              <w:rPr>
                <w:rFonts w:eastAsia="Malgun Gothic"/>
              </w:rPr>
            </w:pPr>
            <w:r>
              <w:rPr>
                <w:rFonts w:eastAsia="Malgun Gothic"/>
              </w:rPr>
              <w:t>-</w:t>
            </w:r>
          </w:p>
        </w:tc>
      </w:tr>
    </w:tbl>
    <w:p w14:paraId="2B510F10" w14:textId="77777777" w:rsidR="00C762E6" w:rsidRPr="00140E21" w:rsidRDefault="00C762E6" w:rsidP="00C762E6">
      <w:pPr>
        <w:pStyle w:val="FP"/>
        <w:rPr>
          <w:lang w:eastAsia="zh-CN"/>
        </w:rPr>
      </w:pPr>
    </w:p>
    <w:p w14:paraId="5FBBA5E9" w14:textId="77777777" w:rsidR="00C762E6" w:rsidRPr="00140E21" w:rsidRDefault="00C762E6" w:rsidP="00C762E6">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62E6" w:rsidRPr="00140E21" w14:paraId="3703554F" w14:textId="77777777" w:rsidTr="00610748">
        <w:tc>
          <w:tcPr>
            <w:tcW w:w="3827" w:type="dxa"/>
            <w:tcBorders>
              <w:bottom w:val="single" w:sz="4" w:space="0" w:color="auto"/>
            </w:tcBorders>
          </w:tcPr>
          <w:p w14:paraId="3CD8D853" w14:textId="77777777" w:rsidR="00C762E6" w:rsidRPr="00140E21" w:rsidRDefault="00C762E6" w:rsidP="00610748">
            <w:pPr>
              <w:pStyle w:val="TAH"/>
              <w:rPr>
                <w:lang w:eastAsia="zh-CN"/>
              </w:rPr>
            </w:pPr>
            <w:r w:rsidRPr="00140E21">
              <w:rPr>
                <w:lang w:eastAsia="zh-CN"/>
              </w:rPr>
              <w:t>Subscription Data Types</w:t>
            </w:r>
          </w:p>
        </w:tc>
        <w:tc>
          <w:tcPr>
            <w:tcW w:w="1218" w:type="dxa"/>
          </w:tcPr>
          <w:p w14:paraId="65EFCB95" w14:textId="77777777" w:rsidR="00C762E6" w:rsidRPr="00140E21" w:rsidRDefault="00C762E6" w:rsidP="00610748">
            <w:pPr>
              <w:pStyle w:val="TAH"/>
              <w:rPr>
                <w:lang w:eastAsia="zh-CN"/>
              </w:rPr>
            </w:pPr>
            <w:r w:rsidRPr="00140E21">
              <w:rPr>
                <w:lang w:eastAsia="zh-CN"/>
              </w:rPr>
              <w:t>Data Key</w:t>
            </w:r>
          </w:p>
        </w:tc>
        <w:tc>
          <w:tcPr>
            <w:tcW w:w="2326" w:type="dxa"/>
          </w:tcPr>
          <w:p w14:paraId="3B61EE64" w14:textId="77777777" w:rsidR="00C762E6" w:rsidRPr="00140E21" w:rsidRDefault="00C762E6" w:rsidP="00610748">
            <w:pPr>
              <w:pStyle w:val="TAH"/>
              <w:rPr>
                <w:lang w:eastAsia="zh-CN"/>
              </w:rPr>
            </w:pPr>
            <w:r w:rsidRPr="00140E21">
              <w:rPr>
                <w:lang w:eastAsia="zh-CN"/>
              </w:rPr>
              <w:t>Data Sub Key</w:t>
            </w:r>
          </w:p>
        </w:tc>
      </w:tr>
      <w:tr w:rsidR="00C762E6" w:rsidRPr="00140E21" w14:paraId="29316DD3" w14:textId="77777777" w:rsidTr="00610748">
        <w:tc>
          <w:tcPr>
            <w:tcW w:w="3827" w:type="dxa"/>
            <w:tcBorders>
              <w:bottom w:val="nil"/>
            </w:tcBorders>
            <w:vAlign w:val="center"/>
          </w:tcPr>
          <w:p w14:paraId="15EC8F85" w14:textId="77777777" w:rsidR="00C762E6" w:rsidRPr="00140E21" w:rsidRDefault="00C762E6" w:rsidP="00610748">
            <w:pPr>
              <w:pStyle w:val="TAL"/>
              <w:rPr>
                <w:lang w:eastAsia="zh-CN"/>
              </w:rPr>
            </w:pPr>
            <w:r w:rsidRPr="00140E21">
              <w:t>Group Identifier translation</w:t>
            </w:r>
          </w:p>
        </w:tc>
        <w:tc>
          <w:tcPr>
            <w:tcW w:w="1218" w:type="dxa"/>
          </w:tcPr>
          <w:p w14:paraId="2F4A904C" w14:textId="77777777" w:rsidR="00C762E6" w:rsidRPr="00140E21" w:rsidRDefault="00C762E6" w:rsidP="00610748">
            <w:pPr>
              <w:pStyle w:val="TAL"/>
              <w:rPr>
                <w:lang w:eastAsia="zh-CN"/>
              </w:rPr>
            </w:pPr>
            <w:r w:rsidRPr="00140E21">
              <w:rPr>
                <w:lang w:eastAsia="zh-CN"/>
              </w:rPr>
              <w:t>External Group Identifier</w:t>
            </w:r>
          </w:p>
        </w:tc>
        <w:tc>
          <w:tcPr>
            <w:tcW w:w="2326" w:type="dxa"/>
          </w:tcPr>
          <w:p w14:paraId="5A8E892D" w14:textId="77777777" w:rsidR="00C762E6" w:rsidRPr="00140E21" w:rsidRDefault="00C762E6" w:rsidP="00610748">
            <w:pPr>
              <w:pStyle w:val="TAL"/>
              <w:rPr>
                <w:lang w:eastAsia="zh-CN"/>
              </w:rPr>
            </w:pPr>
            <w:r>
              <w:rPr>
                <w:lang w:eastAsia="zh-CN"/>
              </w:rPr>
              <w:t>-</w:t>
            </w:r>
          </w:p>
        </w:tc>
      </w:tr>
      <w:tr w:rsidR="00C762E6" w:rsidRPr="00140E21" w14:paraId="1B9A76CE" w14:textId="77777777" w:rsidTr="00610748">
        <w:tc>
          <w:tcPr>
            <w:tcW w:w="3827" w:type="dxa"/>
            <w:tcBorders>
              <w:top w:val="nil"/>
              <w:bottom w:val="single" w:sz="4" w:space="0" w:color="auto"/>
            </w:tcBorders>
            <w:vAlign w:val="center"/>
          </w:tcPr>
          <w:p w14:paraId="684EEF66" w14:textId="77777777" w:rsidR="00C762E6" w:rsidRPr="00140E21" w:rsidRDefault="00C762E6" w:rsidP="00610748">
            <w:pPr>
              <w:pStyle w:val="TAL"/>
            </w:pPr>
          </w:p>
        </w:tc>
        <w:tc>
          <w:tcPr>
            <w:tcW w:w="1218" w:type="dxa"/>
            <w:tcBorders>
              <w:bottom w:val="single" w:sz="4" w:space="0" w:color="auto"/>
            </w:tcBorders>
          </w:tcPr>
          <w:p w14:paraId="3742FB4A" w14:textId="77777777" w:rsidR="00C762E6" w:rsidRPr="00140E21" w:rsidRDefault="00C762E6" w:rsidP="00610748">
            <w:pPr>
              <w:pStyle w:val="TAL"/>
              <w:rPr>
                <w:lang w:eastAsia="zh-CN"/>
              </w:rPr>
            </w:pPr>
            <w:r>
              <w:rPr>
                <w:lang w:eastAsia="zh-CN"/>
              </w:rPr>
              <w:t>Internal Group Identifier</w:t>
            </w:r>
          </w:p>
        </w:tc>
        <w:tc>
          <w:tcPr>
            <w:tcW w:w="2326" w:type="dxa"/>
            <w:tcBorders>
              <w:bottom w:val="single" w:sz="4" w:space="0" w:color="auto"/>
            </w:tcBorders>
          </w:tcPr>
          <w:p w14:paraId="1FAF1A8E" w14:textId="77777777" w:rsidR="00C762E6" w:rsidRPr="00140E21" w:rsidRDefault="00C762E6" w:rsidP="00610748">
            <w:pPr>
              <w:pStyle w:val="TAL"/>
              <w:rPr>
                <w:lang w:eastAsia="zh-CN"/>
              </w:rPr>
            </w:pPr>
            <w:r>
              <w:rPr>
                <w:lang w:eastAsia="zh-CN"/>
              </w:rPr>
              <w:t>-</w:t>
            </w:r>
          </w:p>
        </w:tc>
      </w:tr>
      <w:tr w:rsidR="00C762E6" w:rsidRPr="00140E21" w14:paraId="52F626BB" w14:textId="77777777" w:rsidTr="00610748">
        <w:tc>
          <w:tcPr>
            <w:tcW w:w="3827" w:type="dxa"/>
            <w:tcBorders>
              <w:top w:val="single" w:sz="4" w:space="0" w:color="auto"/>
            </w:tcBorders>
            <w:vAlign w:val="center"/>
          </w:tcPr>
          <w:p w14:paraId="0FCC7FAD" w14:textId="77777777" w:rsidR="00C762E6" w:rsidRPr="00140E21" w:rsidRDefault="00C762E6" w:rsidP="00610748">
            <w:pPr>
              <w:pStyle w:val="TAL"/>
            </w:pPr>
            <w:r>
              <w:t>Group Data</w:t>
            </w:r>
          </w:p>
        </w:tc>
        <w:tc>
          <w:tcPr>
            <w:tcW w:w="1218" w:type="dxa"/>
            <w:tcBorders>
              <w:top w:val="single" w:sz="4" w:space="0" w:color="auto"/>
            </w:tcBorders>
          </w:tcPr>
          <w:p w14:paraId="334AC439" w14:textId="77777777" w:rsidR="00C762E6" w:rsidRDefault="00C762E6" w:rsidP="00610748">
            <w:pPr>
              <w:pStyle w:val="TAL"/>
              <w:rPr>
                <w:lang w:eastAsia="zh-CN"/>
              </w:rPr>
            </w:pPr>
            <w:r>
              <w:rPr>
                <w:lang w:eastAsia="zh-CN"/>
              </w:rPr>
              <w:t>Internal Group Identifier</w:t>
            </w:r>
          </w:p>
        </w:tc>
        <w:tc>
          <w:tcPr>
            <w:tcW w:w="2326" w:type="dxa"/>
            <w:tcBorders>
              <w:top w:val="single" w:sz="4" w:space="0" w:color="auto"/>
            </w:tcBorders>
          </w:tcPr>
          <w:p w14:paraId="56569745" w14:textId="77777777" w:rsidR="00C762E6" w:rsidRDefault="00C762E6" w:rsidP="00610748">
            <w:pPr>
              <w:pStyle w:val="TAL"/>
              <w:rPr>
                <w:lang w:eastAsia="zh-CN"/>
              </w:rPr>
            </w:pPr>
            <w:r>
              <w:rPr>
                <w:lang w:eastAsia="zh-CN"/>
              </w:rPr>
              <w:t>-</w:t>
            </w:r>
          </w:p>
        </w:tc>
      </w:tr>
    </w:tbl>
    <w:p w14:paraId="4838A6A7" w14:textId="77777777" w:rsidR="00C762E6" w:rsidRPr="00140E21" w:rsidRDefault="00C762E6" w:rsidP="00C762E6">
      <w:pPr>
        <w:pStyle w:val="FP"/>
        <w:rPr>
          <w:lang w:eastAsia="zh-CN"/>
        </w:rPr>
      </w:pPr>
    </w:p>
    <w:p w14:paraId="405E42E3" w14:textId="16A4B231" w:rsidR="00C762E6" w:rsidRDefault="00C762E6" w:rsidP="00C762E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BB99140" w14:textId="77777777" w:rsidR="00955093" w:rsidRPr="00370E34" w:rsidRDefault="00955093" w:rsidP="0095509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20B2DAF8" w14:textId="77777777" w:rsidR="00FE2743" w:rsidRPr="00140E21" w:rsidRDefault="00FE2743" w:rsidP="00FE2743">
      <w:pPr>
        <w:pStyle w:val="50"/>
        <w:rPr>
          <w:lang w:eastAsia="zh-CN"/>
        </w:rPr>
      </w:pPr>
      <w:bookmarkStart w:id="161" w:name="_Toc178072446"/>
      <w:bookmarkStart w:id="162" w:name="_Toc162424776"/>
      <w:bookmarkStart w:id="163" w:name="_Toc20204633"/>
      <w:bookmarkStart w:id="164" w:name="_Toc36192442"/>
      <w:bookmarkStart w:id="165" w:name="_Toc45193545"/>
      <w:bookmarkStart w:id="166" w:name="_Toc27895339"/>
      <w:bookmarkStart w:id="167" w:name="_Toc51835264"/>
      <w:bookmarkStart w:id="168" w:name="_Toc47593177"/>
      <w:bookmarkStart w:id="169" w:name="_Toc51835267"/>
      <w:bookmarkStart w:id="170" w:name="_Toc162424779"/>
      <w:bookmarkStart w:id="171" w:name="_Toc47593180"/>
      <w:bookmarkStart w:id="172" w:name="_Toc36192445"/>
      <w:bookmarkStart w:id="173" w:name="_Toc45193548"/>
      <w:bookmarkStart w:id="174" w:name="_Toc27895342"/>
      <w:bookmarkStart w:id="175" w:name="_Toc20204636"/>
      <w:bookmarkEnd w:id="2"/>
      <w:bookmarkEnd w:id="3"/>
      <w:bookmarkEnd w:id="4"/>
      <w:bookmarkEnd w:id="5"/>
      <w:bookmarkEnd w:id="6"/>
      <w:bookmarkEnd w:id="7"/>
      <w:bookmarkEnd w:id="8"/>
      <w:bookmarkEnd w:id="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61"/>
    </w:p>
    <w:p w14:paraId="08870E00" w14:textId="77777777" w:rsidR="00FE2743" w:rsidRPr="00140E21" w:rsidRDefault="00FE2743" w:rsidP="00FE2743">
      <w:r w:rsidRPr="00140E21">
        <w:rPr>
          <w:b/>
        </w:rPr>
        <w:t>Service operation name:</w:t>
      </w:r>
      <w:r w:rsidRPr="00140E21">
        <w:t xml:space="preserve"> </w:t>
      </w:r>
      <w:proofErr w:type="spellStart"/>
      <w:r w:rsidRPr="00140E21">
        <w:t>Nsmf_PDUSession_Create</w:t>
      </w:r>
      <w:proofErr w:type="spellEnd"/>
      <w:r w:rsidRPr="00140E21">
        <w:t>.</w:t>
      </w:r>
    </w:p>
    <w:p w14:paraId="4030C86D" w14:textId="77777777" w:rsidR="00FE2743" w:rsidRPr="00140E21" w:rsidRDefault="00FE2743" w:rsidP="00FE274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A85E0CE" w14:textId="77777777" w:rsidR="00FE2743" w:rsidRPr="00140E21" w:rsidRDefault="00FE2743" w:rsidP="00FE274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D0E0531" w14:textId="60E54D49" w:rsidR="00FE2743" w:rsidRPr="00140E21" w:rsidRDefault="00FE2743" w:rsidP="00FE2743">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w:t>
      </w:r>
      <w:ins w:id="176" w:author="Huawei" w:date="2024-09-27T19:44:00Z">
        <w:r w:rsidRPr="000D3C7D">
          <w:rPr>
            <w:highlight w:val="green"/>
          </w:rPr>
          <w:t>, Local Offloading Management request indication, EASDF/Local DNS Server/Resolver address selected by I-SMF</w:t>
        </w:r>
      </w:ins>
      <w:r w:rsidRPr="000D3C7D">
        <w:rPr>
          <w:highlight w:val="green"/>
        </w:rPr>
        <w:t>.</w:t>
      </w:r>
    </w:p>
    <w:p w14:paraId="4DEA1825" w14:textId="77777777" w:rsidR="00FE2743" w:rsidRPr="00140E21" w:rsidRDefault="00FE2743" w:rsidP="00FE2743">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8AD1A49" w14:textId="1B7B7219" w:rsidR="00FE2743" w:rsidRPr="00140E21" w:rsidRDefault="00FE2743" w:rsidP="00FE2743">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ins w:id="177" w:author="Huawei" w:date="2024-09-27T19:45:00Z">
        <w:r w:rsidRPr="00FE2743">
          <w:t xml:space="preserve"> </w:t>
        </w:r>
        <w:r>
          <w:t xml:space="preserve">, </w:t>
        </w:r>
        <w:r w:rsidRPr="000D3C7D">
          <w:rPr>
            <w:highlight w:val="green"/>
          </w:rPr>
          <w:t>Local Offloading Management authorization result, local offloading information for Local Offloading Management, DNS Server/Resolver address selected by SMF</w:t>
        </w:r>
        <w:r w:rsidRPr="000D3C7D">
          <w:rPr>
            <w:rFonts w:hint="eastAsia"/>
            <w:highlight w:val="green"/>
            <w:lang w:eastAsia="zh-CN"/>
          </w:rPr>
          <w:t>,</w:t>
        </w:r>
        <w:r w:rsidRPr="000D3C7D">
          <w:rPr>
            <w:highlight w:val="green"/>
          </w:rPr>
          <w:t xml:space="preserve"> Central UPF address information (e.g. Central PSA UPF IP address on N6)</w:t>
        </w:r>
      </w:ins>
      <w:r>
        <w:t>.</w:t>
      </w:r>
    </w:p>
    <w:p w14:paraId="13D62A01" w14:textId="77777777" w:rsidR="00FE2743" w:rsidRPr="00140E21" w:rsidRDefault="00FE2743" w:rsidP="00FE2743">
      <w:r w:rsidRPr="00140E21">
        <w:lastRenderedPageBreak/>
        <w:t>The V-SMF SM Context ID in the Input provides addressing information allocated by the V-SMF (to be used for service operations towards the V-SMF for this PDU Session).</w:t>
      </w:r>
    </w:p>
    <w:p w14:paraId="1A1626C8" w14:textId="77777777" w:rsidR="00FE2743" w:rsidRDefault="00FE2743" w:rsidP="00FE2743">
      <w:r>
        <w:t>The I-SMF SM Context ID in the Input provides addressing information allocated by the I-SMF (to be used for service operations towards the I-SMF for this PDU Session).</w:t>
      </w:r>
    </w:p>
    <w:p w14:paraId="5EDA85E5" w14:textId="77777777" w:rsidR="00FE2743" w:rsidRPr="00140E21" w:rsidRDefault="00FE2743" w:rsidP="00FE2743">
      <w:r w:rsidRPr="00140E21">
        <w:t>See clause 4.3.2.2.2</w:t>
      </w:r>
      <w:r>
        <w:t xml:space="preserve"> clause</w:t>
      </w:r>
      <w:r w:rsidRPr="00140E21">
        <w:t> 4.11.1.2.2</w:t>
      </w:r>
      <w:r>
        <w:t xml:space="preserve"> clause</w:t>
      </w:r>
      <w:r w:rsidRPr="00140E21">
        <w:t> 4.11.1.3.3 and clause 4.24 for details on the usage of this service operation.</w:t>
      </w:r>
    </w:p>
    <w:p w14:paraId="004F87B9" w14:textId="77777777" w:rsidR="00FE2743" w:rsidRPr="00140E21" w:rsidRDefault="00FE2743" w:rsidP="00FE2743">
      <w:r>
        <w:t>See clauses 4.22.2.2 and 4.22.3 for detailed usage of this service operation for ATSSS.</w:t>
      </w:r>
    </w:p>
    <w:p w14:paraId="06167C68" w14:textId="77777777" w:rsidR="00FE2743" w:rsidRPr="00140E21" w:rsidRDefault="00FE2743" w:rsidP="00FE2743">
      <w:r>
        <w:t>See clause 6.7 of TS 23.548 [74] for HR-SBO request indication, HR-SBO authorization result, VPLMN EASDF address, VPLMN Specific Offloading Information for HR-SBO, Offload Identifier(s), HPLMN DNS Server address, HPLMN address information.</w:t>
      </w:r>
    </w:p>
    <w:p w14:paraId="27AF5E1A" w14:textId="586EE0C1" w:rsidR="00FE2743" w:rsidRDefault="00FE2743" w:rsidP="00FE2743">
      <w:pPr>
        <w:rPr>
          <w:ins w:id="178" w:author="Huawei" w:date="2024-09-27T19:45:00Z"/>
        </w:rPr>
      </w:pPr>
      <w:r>
        <w:t>See clause 6.5.2.6 of TS 23.548 [74] for details on the EAS Configuration Address Information provisioning in roaming.</w:t>
      </w:r>
    </w:p>
    <w:p w14:paraId="30B140B4" w14:textId="1B0C0525" w:rsidR="0037519C" w:rsidRPr="00140E21" w:rsidRDefault="0037519C" w:rsidP="00FE2743">
      <w:ins w:id="179" w:author="Huawei" w:date="2024-09-27T19:45:00Z">
        <w:r w:rsidRPr="000D3C7D">
          <w:rPr>
            <w:highlight w:val="green"/>
          </w:rPr>
          <w:t>See clause 6.X of TS 23.548 [74] for Local Offloading Management request indication, Local Offloading Management authorization result, local offloading information for Local Offloading Management, EASDF/Local DNS Server/Resolver address selected by I-SMF, Central UPF address information.</w:t>
        </w:r>
      </w:ins>
    </w:p>
    <w:p w14:paraId="31356BB9" w14:textId="77777777" w:rsidR="00A178D6" w:rsidRPr="00140E21" w:rsidRDefault="00A178D6" w:rsidP="00A178D6">
      <w:pPr>
        <w:pStyle w:val="50"/>
        <w:rPr>
          <w:lang w:eastAsia="zh-CN"/>
        </w:rPr>
      </w:pPr>
      <w:bookmarkStart w:id="180" w:name="_Toc178072447"/>
      <w:bookmarkStart w:id="181" w:name="_Toc162424777"/>
      <w:bookmarkEnd w:id="162"/>
      <w:bookmarkEnd w:id="163"/>
      <w:bookmarkEnd w:id="164"/>
      <w:bookmarkEnd w:id="165"/>
      <w:bookmarkEnd w:id="166"/>
      <w:bookmarkEnd w:id="167"/>
      <w:bookmarkEnd w:id="168"/>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80"/>
    </w:p>
    <w:p w14:paraId="69726B00" w14:textId="77777777" w:rsidR="00A178D6" w:rsidRPr="00140E21" w:rsidRDefault="00A178D6" w:rsidP="00A178D6">
      <w:r w:rsidRPr="00140E21">
        <w:rPr>
          <w:b/>
        </w:rPr>
        <w:t>Service operation name:</w:t>
      </w:r>
      <w:r w:rsidRPr="00140E21">
        <w:t xml:space="preserve"> </w:t>
      </w:r>
      <w:proofErr w:type="spellStart"/>
      <w:r w:rsidRPr="00140E21">
        <w:t>Nsmf_PDUSession_Update</w:t>
      </w:r>
      <w:proofErr w:type="spellEnd"/>
      <w:r w:rsidRPr="00140E21">
        <w:t>.</w:t>
      </w:r>
    </w:p>
    <w:p w14:paraId="657FD430" w14:textId="77777777" w:rsidR="00A178D6" w:rsidRPr="00140E21" w:rsidRDefault="00A178D6" w:rsidP="00A178D6">
      <w:pPr>
        <w:rPr>
          <w:lang w:eastAsia="zh-CN"/>
        </w:rPr>
      </w:pPr>
      <w:r w:rsidRPr="00140E21">
        <w:rPr>
          <w:b/>
        </w:rPr>
        <w:t xml:space="preserve">Description: </w:t>
      </w:r>
      <w:r w:rsidRPr="00140E21">
        <w:rPr>
          <w:lang w:eastAsia="zh-CN"/>
        </w:rPr>
        <w:t>Update the established PDU Session.</w:t>
      </w:r>
    </w:p>
    <w:p w14:paraId="73FC1292" w14:textId="77777777" w:rsidR="00A178D6" w:rsidRPr="00140E21" w:rsidRDefault="00A178D6" w:rsidP="00A178D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286162C7" w14:textId="77777777" w:rsidR="00A178D6" w:rsidRDefault="00A178D6" w:rsidP="00A178D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B1729F6" w14:textId="77777777" w:rsidR="00A178D6" w:rsidRPr="00140E21" w:rsidRDefault="00A178D6" w:rsidP="00A178D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2B188A7" w14:textId="77777777" w:rsidR="00A178D6" w:rsidRDefault="00A178D6" w:rsidP="00A178D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FD430AD" w14:textId="77777777" w:rsidR="00A178D6" w:rsidRPr="00140E21" w:rsidRDefault="00A178D6" w:rsidP="00A178D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3A5C5E07" w14:textId="77777777" w:rsidR="00A178D6" w:rsidRPr="00140E21" w:rsidRDefault="00A178D6" w:rsidP="00A178D6">
      <w:r w:rsidRPr="00140E21">
        <w:rPr>
          <w:b/>
        </w:rPr>
        <w:t>Input, Required:</w:t>
      </w:r>
      <w:r w:rsidRPr="00140E21">
        <w:t xml:space="preserve"> </w:t>
      </w:r>
      <w:r w:rsidRPr="00140E21">
        <w:rPr>
          <w:lang w:eastAsia="zh-CN"/>
        </w:rPr>
        <w:t>SM Context ID</w:t>
      </w:r>
      <w:r w:rsidRPr="00140E21">
        <w:t>.</w:t>
      </w:r>
    </w:p>
    <w:p w14:paraId="049002CC" w14:textId="667276E8" w:rsidR="00A178D6" w:rsidRPr="00140E21" w:rsidRDefault="00A178D6" w:rsidP="00A178D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xml:space="preserve">), Start Pause of Charging indication, Stop Pause of Charging indication, DN Request Container </w:t>
      </w:r>
      <w:r w:rsidRPr="00140E21">
        <w:lastRenderedPageBreak/>
        <w:t>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 NG RAN QoS monitoring capability (as defined in clause 5.45.1 of TS 23.501 [2]</w:t>
      </w:r>
      <w:ins w:id="182" w:author="Huawei" w:date="2024-09-27T19:46:00Z">
        <w:r w:rsidRPr="00A178D6">
          <w:t xml:space="preserve"> </w:t>
        </w:r>
        <w:r w:rsidRPr="000D3C7D">
          <w:rPr>
            <w:highlight w:val="green"/>
          </w:rPr>
          <w:t>, local offloading information for Local Offloading Management</w:t>
        </w:r>
      </w:ins>
      <w:r>
        <w:t>.</w:t>
      </w:r>
    </w:p>
    <w:p w14:paraId="23C7EDD4" w14:textId="77777777" w:rsidR="00A178D6" w:rsidRPr="00140E21" w:rsidRDefault="00A178D6" w:rsidP="00A178D6">
      <w:pPr>
        <w:rPr>
          <w:lang w:eastAsia="zh-CN"/>
        </w:rPr>
      </w:pPr>
      <w:r w:rsidRPr="00140E21">
        <w:rPr>
          <w:b/>
        </w:rPr>
        <w:t xml:space="preserve">Output, Required: </w:t>
      </w:r>
      <w:r w:rsidRPr="00140E21">
        <w:t>Result indication, &lt;ARP, Cause&gt; pair</w:t>
      </w:r>
      <w:r w:rsidRPr="00140E21">
        <w:rPr>
          <w:i/>
        </w:rPr>
        <w:t>.</w:t>
      </w:r>
    </w:p>
    <w:p w14:paraId="47FBADD0" w14:textId="77777777" w:rsidR="00A178D6" w:rsidRPr="00140E21" w:rsidRDefault="00A178D6" w:rsidP="00A178D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1D47EF90" w14:textId="77777777" w:rsidR="00A178D6" w:rsidRPr="00140E21" w:rsidRDefault="00A178D6" w:rsidP="00A178D6">
      <w:r w:rsidRPr="00140E21">
        <w:t>The H-SMF SM Context ID in the Input provides addressing information allocated by the H-SMF (to be used for service operations towards the H-SMF for this PDU Session).</w:t>
      </w:r>
    </w:p>
    <w:p w14:paraId="6BBE2979" w14:textId="77777777" w:rsidR="00A178D6" w:rsidRDefault="00A178D6" w:rsidP="00A178D6">
      <w:r>
        <w:t>The SMF SM Context ID in the Input provides addressing information allocated by the SMF (to be used for service operations towards the SMF for this PDU Session).</w:t>
      </w:r>
    </w:p>
    <w:p w14:paraId="7949EFB4" w14:textId="77777777" w:rsidR="00A178D6" w:rsidRPr="001D471F" w:rsidRDefault="00A178D6" w:rsidP="00A178D6">
      <w:r w:rsidRPr="00B33908">
        <w:t>See clause 4.3.3.3 for an example usage of this service operation.</w:t>
      </w:r>
    </w:p>
    <w:p w14:paraId="247DCA32" w14:textId="77777777" w:rsidR="00A178D6" w:rsidRPr="001D471F" w:rsidRDefault="00A178D6" w:rsidP="00A178D6">
      <w:r w:rsidRPr="001D471F">
        <w:t>See clauses 4.22.6.3</w:t>
      </w:r>
      <w:r>
        <w:t>, 4.22.7, 4.22.8.3 and 4.22.10.3</w:t>
      </w:r>
      <w:r w:rsidRPr="001D471F">
        <w:t xml:space="preserve"> for detailed usage of this service operation for ATSSS.</w:t>
      </w:r>
    </w:p>
    <w:p w14:paraId="08C2B91C" w14:textId="77777777" w:rsidR="00A178D6" w:rsidRPr="001D471F" w:rsidRDefault="00A178D6" w:rsidP="00A178D6">
      <w:r>
        <w:t>See clause 6.7.3 of TS 23.548 [74] for detailed usage of this service for EAS re-discovery.</w:t>
      </w:r>
    </w:p>
    <w:p w14:paraId="063FD73C" w14:textId="77777777" w:rsidR="009166E9" w:rsidRPr="00140E21" w:rsidRDefault="009166E9" w:rsidP="009166E9">
      <w:pPr>
        <w:pStyle w:val="50"/>
        <w:rPr>
          <w:lang w:eastAsia="zh-CN"/>
        </w:rPr>
      </w:pPr>
      <w:bookmarkStart w:id="183" w:name="_Toc178072449"/>
      <w:bookmarkEnd w:id="181"/>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83"/>
    </w:p>
    <w:p w14:paraId="5A30D9FC" w14:textId="77777777" w:rsidR="009166E9" w:rsidRPr="00140E21" w:rsidRDefault="009166E9" w:rsidP="009166E9">
      <w:r w:rsidRPr="00140E21">
        <w:rPr>
          <w:b/>
        </w:rPr>
        <w:t>Service operation name:</w:t>
      </w:r>
      <w:r w:rsidRPr="00140E21">
        <w:t xml:space="preserve"> </w:t>
      </w:r>
      <w:proofErr w:type="spellStart"/>
      <w:r w:rsidRPr="00140E21">
        <w:t>Nsmf_PDUSession_CreateSMContext</w:t>
      </w:r>
      <w:proofErr w:type="spellEnd"/>
      <w:r w:rsidRPr="00140E21">
        <w:t>.</w:t>
      </w:r>
    </w:p>
    <w:p w14:paraId="1F277370" w14:textId="77777777" w:rsidR="009166E9" w:rsidRPr="00140E21" w:rsidRDefault="009166E9" w:rsidP="009166E9">
      <w:r w:rsidRPr="00140E21">
        <w:rPr>
          <w:b/>
        </w:rPr>
        <w:t xml:space="preserve">Description: </w:t>
      </w:r>
      <w:r w:rsidRPr="00140E21">
        <w:t>It creates an AMF-SMF association to support a PDU Session.</w:t>
      </w:r>
    </w:p>
    <w:p w14:paraId="47844FD3" w14:textId="77777777" w:rsidR="009166E9" w:rsidRPr="00140E21" w:rsidRDefault="009166E9" w:rsidP="009166E9">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39F73E13" w14:textId="06547A2F" w:rsidR="009166E9" w:rsidRPr="00140E21" w:rsidRDefault="009166E9" w:rsidP="009166E9">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xml:space="preserve">. Backup AMF(s) sent only once by the AMF to the SMF in its first interaction with the SMF, UE's </w:t>
      </w:r>
      <w:r w:rsidRPr="00140E21">
        <w:lastRenderedPageBreak/>
        <w:t>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ins w:id="184" w:author="Huawei" w:date="2024-09-27T19:46:00Z">
        <w:r w:rsidRPr="000D3C7D">
          <w:rPr>
            <w:highlight w:val="green"/>
          </w:rPr>
          <w:t>, Local Offloading Management allowed indication</w:t>
        </w:r>
      </w:ins>
      <w:r>
        <w:t>.</w:t>
      </w:r>
    </w:p>
    <w:p w14:paraId="5D15325F" w14:textId="77777777" w:rsidR="009166E9" w:rsidRPr="00140E21" w:rsidRDefault="009166E9" w:rsidP="009166E9">
      <w:pPr>
        <w:rPr>
          <w:lang w:eastAsia="zh-CN"/>
        </w:rPr>
      </w:pPr>
      <w:r w:rsidRPr="00140E21">
        <w:rPr>
          <w:b/>
        </w:rPr>
        <w:t xml:space="preserve">Output, Required: </w:t>
      </w:r>
      <w:r w:rsidRPr="00140E21">
        <w:t>Result Indication</w:t>
      </w:r>
      <w:r>
        <w:t xml:space="preserve"> and </w:t>
      </w:r>
      <w:r w:rsidRPr="00140E21">
        <w:t>if successful SM Context ID.</w:t>
      </w:r>
    </w:p>
    <w:p w14:paraId="113A4DB1" w14:textId="77777777" w:rsidR="009166E9" w:rsidRPr="00140E21" w:rsidRDefault="009166E9" w:rsidP="009166E9">
      <w:pPr>
        <w:rPr>
          <w:i/>
        </w:rPr>
      </w:pPr>
      <w:r w:rsidRPr="00140E21">
        <w:rPr>
          <w:b/>
        </w:rPr>
        <w:t xml:space="preserve">Output, Optional: </w:t>
      </w:r>
      <w:r w:rsidRPr="00140E21">
        <w:t>Cause, PDU Session ID, N2 SM information, N1 SM container, S-NSSAI(s)</w:t>
      </w:r>
      <w:r>
        <w:t>, PDU Session Priority</w:t>
      </w:r>
      <w:r w:rsidRPr="00140E21">
        <w:t>.</w:t>
      </w:r>
    </w:p>
    <w:p w14:paraId="04C3375A" w14:textId="77777777" w:rsidR="009166E9" w:rsidRPr="00140E21" w:rsidRDefault="009166E9" w:rsidP="009166E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02F2613" w14:textId="77777777" w:rsidR="009166E9" w:rsidRPr="00140E21" w:rsidRDefault="009166E9" w:rsidP="009166E9">
      <w:r w:rsidRPr="00140E21">
        <w:t>See clause 4.3.2.2.1</w:t>
      </w:r>
      <w:r>
        <w:t xml:space="preserve"> clause</w:t>
      </w:r>
      <w:r w:rsidRPr="00140E21">
        <w:t> 4.3.2.2.2</w:t>
      </w:r>
      <w:r>
        <w:t xml:space="preserve"> clause</w:t>
      </w:r>
      <w:r w:rsidRPr="00140E21">
        <w:t> 4.11.1.2.2 and clause 4.11.1.3.3 for details on the usage of this service operation.</w:t>
      </w:r>
    </w:p>
    <w:p w14:paraId="3BD49173" w14:textId="77777777" w:rsidR="009166E9" w:rsidRPr="00140E21" w:rsidRDefault="009166E9" w:rsidP="009166E9">
      <w:r>
        <w:t>See clauses 4.22.2.1 and 4.22.3 for detailed usage of this service operation for ATSSS.</w:t>
      </w:r>
    </w:p>
    <w:p w14:paraId="64DCCDDB" w14:textId="518B9DBD" w:rsidR="009166E9" w:rsidRDefault="009166E9" w:rsidP="009166E9">
      <w:pPr>
        <w:rPr>
          <w:ins w:id="185" w:author="Huawei" w:date="2024-09-27T19:46:00Z"/>
        </w:rPr>
      </w:pPr>
      <w:r>
        <w:t>See clause 6.7 of TS 23.548 [74] for HR-SBO allowed indication.</w:t>
      </w:r>
    </w:p>
    <w:p w14:paraId="560F7409" w14:textId="77777777" w:rsidR="001F6B51" w:rsidRDefault="001F6B51" w:rsidP="001F6B51">
      <w:pPr>
        <w:rPr>
          <w:ins w:id="186" w:author="Huawei" w:date="2024-09-27T19:46:00Z"/>
        </w:rPr>
      </w:pPr>
      <w:ins w:id="187" w:author="Huawei" w:date="2024-09-27T19:46:00Z">
        <w:r w:rsidRPr="000D3C7D">
          <w:rPr>
            <w:highlight w:val="green"/>
          </w:rPr>
          <w:t>See clause 6.X of TS 23.548 [74] for Local Offloading Management allowed indication.</w:t>
        </w:r>
      </w:ins>
    </w:p>
    <w:bookmarkEnd w:id="169"/>
    <w:bookmarkEnd w:id="170"/>
    <w:bookmarkEnd w:id="171"/>
    <w:bookmarkEnd w:id="172"/>
    <w:bookmarkEnd w:id="173"/>
    <w:bookmarkEnd w:id="174"/>
    <w:bookmarkEnd w:id="175"/>
    <w:p w14:paraId="742F4FA5" w14:textId="77777777" w:rsidR="001F6B51" w:rsidRPr="001F6B51" w:rsidRDefault="001F6B51" w:rsidP="009166E9"/>
    <w:sectPr w:rsidR="001F6B51" w:rsidRPr="001F6B5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Huawei" w:date="2024-09-27T19:35:00Z" w:initials="Huawei">
    <w:p w14:paraId="5CD4423B" w14:textId="21E69C7E" w:rsidR="00610748" w:rsidRDefault="00610748">
      <w:pPr>
        <w:pStyle w:val="a8"/>
        <w:rPr>
          <w:lang w:eastAsia="zh-CN"/>
        </w:rPr>
      </w:pPr>
      <w:r>
        <w:rPr>
          <w:rStyle w:val="af5"/>
        </w:rPr>
        <w:annotationRef/>
      </w:r>
      <w:r>
        <w:rPr>
          <w:lang w:eastAsia="zh-CN"/>
        </w:rPr>
        <w:t>Move to a new subclause</w:t>
      </w:r>
    </w:p>
  </w:comment>
  <w:comment w:id="56" w:author="Huawei" w:date="2024-09-27T19:26:00Z" w:initials="Huawei">
    <w:p w14:paraId="72009A60" w14:textId="151025BC" w:rsidR="00610748" w:rsidRDefault="00610748">
      <w:pPr>
        <w:pStyle w:val="a8"/>
        <w:rPr>
          <w:lang w:eastAsia="zh-CN"/>
        </w:rPr>
      </w:pPr>
      <w:r>
        <w:rPr>
          <w:rStyle w:val="af5"/>
        </w:rPr>
        <w:annotationRef/>
      </w:r>
      <w:r>
        <w:rPr>
          <w:lang w:eastAsia="zh-CN"/>
        </w:rPr>
        <w:t>Move to a new subclause</w:t>
      </w:r>
    </w:p>
  </w:comment>
  <w:comment w:id="65" w:author="Huawei" w:date="2024-09-25T09:22:00Z" w:initials="HW">
    <w:p w14:paraId="43762431" w14:textId="7E5967C3" w:rsidR="00610748" w:rsidRDefault="00610748">
      <w:pPr>
        <w:pStyle w:val="a8"/>
      </w:pPr>
      <w:r>
        <w:rPr>
          <w:rStyle w:val="af5"/>
        </w:rPr>
        <w:annotationRef/>
      </w:r>
      <w:r>
        <w:rPr>
          <w:rFonts w:hint="eastAsia"/>
        </w:rPr>
        <w:t>T</w:t>
      </w:r>
      <w:r>
        <w:t>his is not needed as 1</w:t>
      </w:r>
      <w:r w:rsidRPr="00374FF8">
        <w:rPr>
          <w:vertAlign w:val="superscript"/>
        </w:rPr>
        <w:t>st</w:t>
      </w:r>
      <w:r>
        <w:t xml:space="preserve"> bullet have mention it is in TS23.548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D4423B" w15:done="0"/>
  <w15:commentEx w15:paraId="72009A60" w15:done="0"/>
  <w15:commentEx w15:paraId="437624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18797" w16cex:dateUtc="2024-09-27T11:35:00Z"/>
  <w16cex:commentExtensible w16cex:durableId="2AA18573" w16cex:dateUtc="2024-09-27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D4423B" w16cid:durableId="2AA18797"/>
  <w16cid:commentId w16cid:paraId="72009A60" w16cid:durableId="2AA18573"/>
  <w16cid:commentId w16cid:paraId="43762431" w16cid:durableId="2A9E54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7E240" w14:textId="77777777" w:rsidR="00801E06" w:rsidRDefault="00801E06">
      <w:pPr>
        <w:spacing w:after="0"/>
      </w:pPr>
      <w:r>
        <w:separator/>
      </w:r>
    </w:p>
  </w:endnote>
  <w:endnote w:type="continuationSeparator" w:id="0">
    <w:p w14:paraId="5C967F8D" w14:textId="77777777" w:rsidR="00801E06" w:rsidRDefault="00801E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2F827" w14:textId="77777777" w:rsidR="00801E06" w:rsidRDefault="00801E06">
      <w:pPr>
        <w:spacing w:after="0"/>
      </w:pPr>
      <w:r>
        <w:separator/>
      </w:r>
    </w:p>
  </w:footnote>
  <w:footnote w:type="continuationSeparator" w:id="0">
    <w:p w14:paraId="1ACFE4D0" w14:textId="77777777" w:rsidR="00801E06" w:rsidRDefault="00801E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304B" w14:textId="77777777" w:rsidR="00610748" w:rsidRDefault="0061074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7FD36" w14:textId="77777777" w:rsidR="00610748" w:rsidRDefault="0061074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35329" w14:textId="77777777" w:rsidR="00610748" w:rsidRDefault="00610748">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FFCEF" w14:textId="77777777" w:rsidR="00610748" w:rsidRDefault="0061074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
    <w15:presenceInfo w15:providerId="None" w15:userId="Rev"/>
  </w15:person>
  <w15:person w15:author="S2-2408562">
    <w15:presenceInfo w15:providerId="None" w15:userId="S2-2408562"/>
  </w15:person>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9AD8DF2"/>
    <w:rsid w:val="00002971"/>
    <w:rsid w:val="000053A8"/>
    <w:rsid w:val="00005EF3"/>
    <w:rsid w:val="000069D0"/>
    <w:rsid w:val="00010B91"/>
    <w:rsid w:val="0001155E"/>
    <w:rsid w:val="0001259F"/>
    <w:rsid w:val="00013E7C"/>
    <w:rsid w:val="0001473B"/>
    <w:rsid w:val="000221F3"/>
    <w:rsid w:val="0002232B"/>
    <w:rsid w:val="00022E4A"/>
    <w:rsid w:val="00023BDB"/>
    <w:rsid w:val="00025CCD"/>
    <w:rsid w:val="00031140"/>
    <w:rsid w:val="000413E6"/>
    <w:rsid w:val="0005058A"/>
    <w:rsid w:val="00051E35"/>
    <w:rsid w:val="00057E11"/>
    <w:rsid w:val="00060B63"/>
    <w:rsid w:val="00060EF5"/>
    <w:rsid w:val="0006177D"/>
    <w:rsid w:val="00066572"/>
    <w:rsid w:val="00071B58"/>
    <w:rsid w:val="00072494"/>
    <w:rsid w:val="00072951"/>
    <w:rsid w:val="00075E9B"/>
    <w:rsid w:val="00077F1B"/>
    <w:rsid w:val="000805F5"/>
    <w:rsid w:val="000807C8"/>
    <w:rsid w:val="00082ADC"/>
    <w:rsid w:val="00085535"/>
    <w:rsid w:val="00086C23"/>
    <w:rsid w:val="00090FDE"/>
    <w:rsid w:val="000A1196"/>
    <w:rsid w:val="000A6394"/>
    <w:rsid w:val="000B1665"/>
    <w:rsid w:val="000B3D7A"/>
    <w:rsid w:val="000B53DF"/>
    <w:rsid w:val="000B5E66"/>
    <w:rsid w:val="000B64FE"/>
    <w:rsid w:val="000B7DF3"/>
    <w:rsid w:val="000B7FED"/>
    <w:rsid w:val="000C038A"/>
    <w:rsid w:val="000C1BB2"/>
    <w:rsid w:val="000C26FD"/>
    <w:rsid w:val="000C5D1F"/>
    <w:rsid w:val="000C6598"/>
    <w:rsid w:val="000C749F"/>
    <w:rsid w:val="000D1906"/>
    <w:rsid w:val="000D3C7D"/>
    <w:rsid w:val="000D44B3"/>
    <w:rsid w:val="000E43D8"/>
    <w:rsid w:val="000F258B"/>
    <w:rsid w:val="000F7D23"/>
    <w:rsid w:val="00100E08"/>
    <w:rsid w:val="00110788"/>
    <w:rsid w:val="001119E2"/>
    <w:rsid w:val="00111CB3"/>
    <w:rsid w:val="00120260"/>
    <w:rsid w:val="001215F3"/>
    <w:rsid w:val="00126821"/>
    <w:rsid w:val="00131BEC"/>
    <w:rsid w:val="00134E80"/>
    <w:rsid w:val="00135169"/>
    <w:rsid w:val="001361A4"/>
    <w:rsid w:val="0013780C"/>
    <w:rsid w:val="001444FC"/>
    <w:rsid w:val="00145D43"/>
    <w:rsid w:val="0014628D"/>
    <w:rsid w:val="00146575"/>
    <w:rsid w:val="00152E5E"/>
    <w:rsid w:val="00152FD7"/>
    <w:rsid w:val="0016009B"/>
    <w:rsid w:val="0016046C"/>
    <w:rsid w:val="0016217D"/>
    <w:rsid w:val="00163512"/>
    <w:rsid w:val="00167ADF"/>
    <w:rsid w:val="00167FC0"/>
    <w:rsid w:val="001737DA"/>
    <w:rsid w:val="00175401"/>
    <w:rsid w:val="00176884"/>
    <w:rsid w:val="001801D1"/>
    <w:rsid w:val="00182BB2"/>
    <w:rsid w:val="00182D22"/>
    <w:rsid w:val="00185B7D"/>
    <w:rsid w:val="001876C8"/>
    <w:rsid w:val="001879A0"/>
    <w:rsid w:val="00192C46"/>
    <w:rsid w:val="0019561E"/>
    <w:rsid w:val="00196630"/>
    <w:rsid w:val="001A0785"/>
    <w:rsid w:val="001A08B3"/>
    <w:rsid w:val="001A4FC8"/>
    <w:rsid w:val="001A5AA4"/>
    <w:rsid w:val="001A7B60"/>
    <w:rsid w:val="001B52F0"/>
    <w:rsid w:val="001B7A65"/>
    <w:rsid w:val="001D16AD"/>
    <w:rsid w:val="001D41D8"/>
    <w:rsid w:val="001D5427"/>
    <w:rsid w:val="001D7684"/>
    <w:rsid w:val="001E41F3"/>
    <w:rsid w:val="001F0A5C"/>
    <w:rsid w:val="001F4A3D"/>
    <w:rsid w:val="001F6B51"/>
    <w:rsid w:val="00200AB5"/>
    <w:rsid w:val="00201351"/>
    <w:rsid w:val="0020346B"/>
    <w:rsid w:val="00203F87"/>
    <w:rsid w:val="00204491"/>
    <w:rsid w:val="0020563D"/>
    <w:rsid w:val="0020570B"/>
    <w:rsid w:val="002133EF"/>
    <w:rsid w:val="00213AAC"/>
    <w:rsid w:val="00213C27"/>
    <w:rsid w:val="00214594"/>
    <w:rsid w:val="0021625F"/>
    <w:rsid w:val="00216481"/>
    <w:rsid w:val="00221A2B"/>
    <w:rsid w:val="00225FCA"/>
    <w:rsid w:val="002260DE"/>
    <w:rsid w:val="00234DBE"/>
    <w:rsid w:val="00236A61"/>
    <w:rsid w:val="00237074"/>
    <w:rsid w:val="002425A1"/>
    <w:rsid w:val="002441BA"/>
    <w:rsid w:val="00244578"/>
    <w:rsid w:val="00245C45"/>
    <w:rsid w:val="0024754E"/>
    <w:rsid w:val="0025360F"/>
    <w:rsid w:val="00256414"/>
    <w:rsid w:val="0026004D"/>
    <w:rsid w:val="00261392"/>
    <w:rsid w:val="00263927"/>
    <w:rsid w:val="002640DD"/>
    <w:rsid w:val="00264DF0"/>
    <w:rsid w:val="002676AF"/>
    <w:rsid w:val="00267D66"/>
    <w:rsid w:val="00271AFE"/>
    <w:rsid w:val="00272F31"/>
    <w:rsid w:val="002732C6"/>
    <w:rsid w:val="00275D12"/>
    <w:rsid w:val="00277F05"/>
    <w:rsid w:val="00284FEB"/>
    <w:rsid w:val="002860C4"/>
    <w:rsid w:val="00286488"/>
    <w:rsid w:val="00286B18"/>
    <w:rsid w:val="00290F45"/>
    <w:rsid w:val="002913CF"/>
    <w:rsid w:val="00294A9D"/>
    <w:rsid w:val="00294E30"/>
    <w:rsid w:val="002975B3"/>
    <w:rsid w:val="002A1402"/>
    <w:rsid w:val="002B0AAE"/>
    <w:rsid w:val="002B3ACF"/>
    <w:rsid w:val="002B45B4"/>
    <w:rsid w:val="002B5741"/>
    <w:rsid w:val="002B5D94"/>
    <w:rsid w:val="002C0902"/>
    <w:rsid w:val="002C1AAC"/>
    <w:rsid w:val="002C6600"/>
    <w:rsid w:val="002C676F"/>
    <w:rsid w:val="002D2328"/>
    <w:rsid w:val="002D3A46"/>
    <w:rsid w:val="002D4617"/>
    <w:rsid w:val="002E0047"/>
    <w:rsid w:val="002E0D43"/>
    <w:rsid w:val="002E3A1F"/>
    <w:rsid w:val="002E472E"/>
    <w:rsid w:val="002F5795"/>
    <w:rsid w:val="002F6883"/>
    <w:rsid w:val="00300579"/>
    <w:rsid w:val="00300F28"/>
    <w:rsid w:val="003047DE"/>
    <w:rsid w:val="00305409"/>
    <w:rsid w:val="003056AC"/>
    <w:rsid w:val="00311911"/>
    <w:rsid w:val="00313994"/>
    <w:rsid w:val="00313DB4"/>
    <w:rsid w:val="00313E0B"/>
    <w:rsid w:val="003151FE"/>
    <w:rsid w:val="003255D6"/>
    <w:rsid w:val="0032603A"/>
    <w:rsid w:val="00327E04"/>
    <w:rsid w:val="00337711"/>
    <w:rsid w:val="0034001A"/>
    <w:rsid w:val="0034038E"/>
    <w:rsid w:val="00340724"/>
    <w:rsid w:val="00341722"/>
    <w:rsid w:val="00341C4B"/>
    <w:rsid w:val="003430D0"/>
    <w:rsid w:val="00346262"/>
    <w:rsid w:val="003609EF"/>
    <w:rsid w:val="0036231A"/>
    <w:rsid w:val="00363E07"/>
    <w:rsid w:val="0037246D"/>
    <w:rsid w:val="00373277"/>
    <w:rsid w:val="00374DD4"/>
    <w:rsid w:val="00374FF8"/>
    <w:rsid w:val="0037519C"/>
    <w:rsid w:val="00376B31"/>
    <w:rsid w:val="0037753B"/>
    <w:rsid w:val="00384F5F"/>
    <w:rsid w:val="003934CD"/>
    <w:rsid w:val="00393C60"/>
    <w:rsid w:val="00396FF2"/>
    <w:rsid w:val="003A0699"/>
    <w:rsid w:val="003A0F47"/>
    <w:rsid w:val="003A4162"/>
    <w:rsid w:val="003B081E"/>
    <w:rsid w:val="003B2696"/>
    <w:rsid w:val="003B63E5"/>
    <w:rsid w:val="003C18AE"/>
    <w:rsid w:val="003C218B"/>
    <w:rsid w:val="003C54BC"/>
    <w:rsid w:val="003C55B4"/>
    <w:rsid w:val="003D032E"/>
    <w:rsid w:val="003D32E3"/>
    <w:rsid w:val="003D44BE"/>
    <w:rsid w:val="003E1A36"/>
    <w:rsid w:val="003E5E3A"/>
    <w:rsid w:val="003E72C4"/>
    <w:rsid w:val="00400854"/>
    <w:rsid w:val="004008E8"/>
    <w:rsid w:val="00405527"/>
    <w:rsid w:val="0040562D"/>
    <w:rsid w:val="00410371"/>
    <w:rsid w:val="00413FCF"/>
    <w:rsid w:val="00414932"/>
    <w:rsid w:val="00414971"/>
    <w:rsid w:val="004213F8"/>
    <w:rsid w:val="004242F1"/>
    <w:rsid w:val="00425D83"/>
    <w:rsid w:val="004272C1"/>
    <w:rsid w:val="00427A6D"/>
    <w:rsid w:val="00427B25"/>
    <w:rsid w:val="00427D33"/>
    <w:rsid w:val="004319F6"/>
    <w:rsid w:val="004329AB"/>
    <w:rsid w:val="00434897"/>
    <w:rsid w:val="00437302"/>
    <w:rsid w:val="00437E12"/>
    <w:rsid w:val="00442065"/>
    <w:rsid w:val="00447164"/>
    <w:rsid w:val="0044756B"/>
    <w:rsid w:val="00450951"/>
    <w:rsid w:val="00453C03"/>
    <w:rsid w:val="00460AFC"/>
    <w:rsid w:val="00462CA3"/>
    <w:rsid w:val="0047208B"/>
    <w:rsid w:val="00480044"/>
    <w:rsid w:val="00486248"/>
    <w:rsid w:val="00490B4E"/>
    <w:rsid w:val="00492E1A"/>
    <w:rsid w:val="0049331E"/>
    <w:rsid w:val="0049556A"/>
    <w:rsid w:val="00496723"/>
    <w:rsid w:val="00497C8E"/>
    <w:rsid w:val="004A0835"/>
    <w:rsid w:val="004A1431"/>
    <w:rsid w:val="004A33A8"/>
    <w:rsid w:val="004A5201"/>
    <w:rsid w:val="004B75B7"/>
    <w:rsid w:val="004C1E52"/>
    <w:rsid w:val="004C280F"/>
    <w:rsid w:val="004C5A1E"/>
    <w:rsid w:val="004D126A"/>
    <w:rsid w:val="004D2757"/>
    <w:rsid w:val="004D642F"/>
    <w:rsid w:val="004E504C"/>
    <w:rsid w:val="004E52A2"/>
    <w:rsid w:val="004E590D"/>
    <w:rsid w:val="004E79AD"/>
    <w:rsid w:val="004F1993"/>
    <w:rsid w:val="004F1AFF"/>
    <w:rsid w:val="004F244B"/>
    <w:rsid w:val="004F71C8"/>
    <w:rsid w:val="004F766B"/>
    <w:rsid w:val="00501C5A"/>
    <w:rsid w:val="0050253E"/>
    <w:rsid w:val="00507FE7"/>
    <w:rsid w:val="00510706"/>
    <w:rsid w:val="00510E20"/>
    <w:rsid w:val="00513355"/>
    <w:rsid w:val="00513F4F"/>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887"/>
    <w:rsid w:val="00555262"/>
    <w:rsid w:val="00573602"/>
    <w:rsid w:val="0058667A"/>
    <w:rsid w:val="00592D74"/>
    <w:rsid w:val="005963DE"/>
    <w:rsid w:val="005969A8"/>
    <w:rsid w:val="005A3A59"/>
    <w:rsid w:val="005A4C89"/>
    <w:rsid w:val="005A5979"/>
    <w:rsid w:val="005A7462"/>
    <w:rsid w:val="005B0E15"/>
    <w:rsid w:val="005C3868"/>
    <w:rsid w:val="005C6B8C"/>
    <w:rsid w:val="005D015E"/>
    <w:rsid w:val="005D4202"/>
    <w:rsid w:val="005D6F65"/>
    <w:rsid w:val="005D78F5"/>
    <w:rsid w:val="005E2C44"/>
    <w:rsid w:val="005E2D10"/>
    <w:rsid w:val="005E4811"/>
    <w:rsid w:val="005E5B6A"/>
    <w:rsid w:val="005E5CD3"/>
    <w:rsid w:val="005F00F0"/>
    <w:rsid w:val="005F5318"/>
    <w:rsid w:val="005F6D9A"/>
    <w:rsid w:val="005F71A4"/>
    <w:rsid w:val="00606104"/>
    <w:rsid w:val="00610748"/>
    <w:rsid w:val="00610BAB"/>
    <w:rsid w:val="00615CEE"/>
    <w:rsid w:val="0061637E"/>
    <w:rsid w:val="00621188"/>
    <w:rsid w:val="00621906"/>
    <w:rsid w:val="00622E1D"/>
    <w:rsid w:val="006235DA"/>
    <w:rsid w:val="006256D5"/>
    <w:rsid w:val="006257ED"/>
    <w:rsid w:val="0062678B"/>
    <w:rsid w:val="00630B22"/>
    <w:rsid w:val="00641300"/>
    <w:rsid w:val="00643015"/>
    <w:rsid w:val="00653D52"/>
    <w:rsid w:val="00653DE4"/>
    <w:rsid w:val="00653F17"/>
    <w:rsid w:val="00654F7B"/>
    <w:rsid w:val="0066283C"/>
    <w:rsid w:val="00665C47"/>
    <w:rsid w:val="0066699F"/>
    <w:rsid w:val="006704E5"/>
    <w:rsid w:val="00672A26"/>
    <w:rsid w:val="00674D4A"/>
    <w:rsid w:val="00677461"/>
    <w:rsid w:val="00681052"/>
    <w:rsid w:val="006828B7"/>
    <w:rsid w:val="00686846"/>
    <w:rsid w:val="00686F7F"/>
    <w:rsid w:val="006910B6"/>
    <w:rsid w:val="00694D25"/>
    <w:rsid w:val="00695601"/>
    <w:rsid w:val="00695808"/>
    <w:rsid w:val="00696F81"/>
    <w:rsid w:val="006A6CDE"/>
    <w:rsid w:val="006A718C"/>
    <w:rsid w:val="006A7AB4"/>
    <w:rsid w:val="006B16C4"/>
    <w:rsid w:val="006B46FB"/>
    <w:rsid w:val="006B67BB"/>
    <w:rsid w:val="006B67EB"/>
    <w:rsid w:val="006C03CA"/>
    <w:rsid w:val="006C1797"/>
    <w:rsid w:val="006C6D6E"/>
    <w:rsid w:val="006D552C"/>
    <w:rsid w:val="006D5962"/>
    <w:rsid w:val="006D77FB"/>
    <w:rsid w:val="006D7DF5"/>
    <w:rsid w:val="006E0906"/>
    <w:rsid w:val="006E21FB"/>
    <w:rsid w:val="006E51E7"/>
    <w:rsid w:val="006E5766"/>
    <w:rsid w:val="006F051A"/>
    <w:rsid w:val="00701F44"/>
    <w:rsid w:val="00704CF2"/>
    <w:rsid w:val="00711263"/>
    <w:rsid w:val="00711566"/>
    <w:rsid w:val="00720655"/>
    <w:rsid w:val="00723C5C"/>
    <w:rsid w:val="0072453F"/>
    <w:rsid w:val="007251AC"/>
    <w:rsid w:val="00732446"/>
    <w:rsid w:val="007434D2"/>
    <w:rsid w:val="0074543F"/>
    <w:rsid w:val="00745C91"/>
    <w:rsid w:val="00745E25"/>
    <w:rsid w:val="0074681B"/>
    <w:rsid w:val="007469F8"/>
    <w:rsid w:val="0075388F"/>
    <w:rsid w:val="00754F9C"/>
    <w:rsid w:val="00756BD4"/>
    <w:rsid w:val="007574DA"/>
    <w:rsid w:val="0075790C"/>
    <w:rsid w:val="00761FD3"/>
    <w:rsid w:val="00763377"/>
    <w:rsid w:val="00763F4F"/>
    <w:rsid w:val="00764053"/>
    <w:rsid w:val="0076526A"/>
    <w:rsid w:val="00771851"/>
    <w:rsid w:val="00773808"/>
    <w:rsid w:val="00776893"/>
    <w:rsid w:val="007814C2"/>
    <w:rsid w:val="00792086"/>
    <w:rsid w:val="00792342"/>
    <w:rsid w:val="00794E2F"/>
    <w:rsid w:val="00796F5D"/>
    <w:rsid w:val="007977A8"/>
    <w:rsid w:val="00797EC1"/>
    <w:rsid w:val="007A1F94"/>
    <w:rsid w:val="007A3792"/>
    <w:rsid w:val="007A3D9A"/>
    <w:rsid w:val="007A4D31"/>
    <w:rsid w:val="007A50DD"/>
    <w:rsid w:val="007A79B1"/>
    <w:rsid w:val="007B2815"/>
    <w:rsid w:val="007B32F8"/>
    <w:rsid w:val="007B3CBD"/>
    <w:rsid w:val="007B512A"/>
    <w:rsid w:val="007C2097"/>
    <w:rsid w:val="007C3E74"/>
    <w:rsid w:val="007D3FC7"/>
    <w:rsid w:val="007D4F7F"/>
    <w:rsid w:val="007D6A07"/>
    <w:rsid w:val="007E10D7"/>
    <w:rsid w:val="007F031D"/>
    <w:rsid w:val="007F3236"/>
    <w:rsid w:val="007F7259"/>
    <w:rsid w:val="007F7544"/>
    <w:rsid w:val="00801E06"/>
    <w:rsid w:val="008040A8"/>
    <w:rsid w:val="008122AB"/>
    <w:rsid w:val="00813121"/>
    <w:rsid w:val="00813E7C"/>
    <w:rsid w:val="00814EB5"/>
    <w:rsid w:val="00815092"/>
    <w:rsid w:val="008176C7"/>
    <w:rsid w:val="008208E2"/>
    <w:rsid w:val="008244FF"/>
    <w:rsid w:val="0082478C"/>
    <w:rsid w:val="00826022"/>
    <w:rsid w:val="00826112"/>
    <w:rsid w:val="008279FA"/>
    <w:rsid w:val="008303C9"/>
    <w:rsid w:val="0083333E"/>
    <w:rsid w:val="00834F6F"/>
    <w:rsid w:val="0084012F"/>
    <w:rsid w:val="00844B3F"/>
    <w:rsid w:val="0085181D"/>
    <w:rsid w:val="008534B1"/>
    <w:rsid w:val="00855F4F"/>
    <w:rsid w:val="008564B3"/>
    <w:rsid w:val="00856CC9"/>
    <w:rsid w:val="008626E7"/>
    <w:rsid w:val="00864FF5"/>
    <w:rsid w:val="008668F6"/>
    <w:rsid w:val="00870EE7"/>
    <w:rsid w:val="008715EC"/>
    <w:rsid w:val="008739B0"/>
    <w:rsid w:val="00874A77"/>
    <w:rsid w:val="0087544F"/>
    <w:rsid w:val="008769E9"/>
    <w:rsid w:val="008779EE"/>
    <w:rsid w:val="00877E4F"/>
    <w:rsid w:val="00881056"/>
    <w:rsid w:val="00881095"/>
    <w:rsid w:val="008844F4"/>
    <w:rsid w:val="008863B9"/>
    <w:rsid w:val="00891C9D"/>
    <w:rsid w:val="008956C6"/>
    <w:rsid w:val="00895D7B"/>
    <w:rsid w:val="00897414"/>
    <w:rsid w:val="008A4466"/>
    <w:rsid w:val="008A45A6"/>
    <w:rsid w:val="008A4A66"/>
    <w:rsid w:val="008B0ED4"/>
    <w:rsid w:val="008B3825"/>
    <w:rsid w:val="008B4535"/>
    <w:rsid w:val="008B56D3"/>
    <w:rsid w:val="008C18DF"/>
    <w:rsid w:val="008C253E"/>
    <w:rsid w:val="008C358E"/>
    <w:rsid w:val="008C5597"/>
    <w:rsid w:val="008C74F6"/>
    <w:rsid w:val="008D1F00"/>
    <w:rsid w:val="008D3CCC"/>
    <w:rsid w:val="008D557F"/>
    <w:rsid w:val="008D5E8B"/>
    <w:rsid w:val="008E0FD1"/>
    <w:rsid w:val="008E282B"/>
    <w:rsid w:val="008E2A98"/>
    <w:rsid w:val="008E55C9"/>
    <w:rsid w:val="008E73A5"/>
    <w:rsid w:val="008E75A4"/>
    <w:rsid w:val="008F3789"/>
    <w:rsid w:val="008F4FD0"/>
    <w:rsid w:val="008F686C"/>
    <w:rsid w:val="009148DE"/>
    <w:rsid w:val="009166E9"/>
    <w:rsid w:val="00917139"/>
    <w:rsid w:val="0091733F"/>
    <w:rsid w:val="00922B83"/>
    <w:rsid w:val="00932245"/>
    <w:rsid w:val="00935CA8"/>
    <w:rsid w:val="00936F1F"/>
    <w:rsid w:val="00941E30"/>
    <w:rsid w:val="009438B4"/>
    <w:rsid w:val="009453A7"/>
    <w:rsid w:val="0094584E"/>
    <w:rsid w:val="00951ADB"/>
    <w:rsid w:val="00955093"/>
    <w:rsid w:val="00961A7F"/>
    <w:rsid w:val="00962206"/>
    <w:rsid w:val="00962951"/>
    <w:rsid w:val="009657CF"/>
    <w:rsid w:val="00973CB5"/>
    <w:rsid w:val="00974211"/>
    <w:rsid w:val="00974406"/>
    <w:rsid w:val="0097587D"/>
    <w:rsid w:val="0097639B"/>
    <w:rsid w:val="009773D6"/>
    <w:rsid w:val="009777D9"/>
    <w:rsid w:val="009855D6"/>
    <w:rsid w:val="00990992"/>
    <w:rsid w:val="00991B88"/>
    <w:rsid w:val="00992780"/>
    <w:rsid w:val="00992859"/>
    <w:rsid w:val="0099592D"/>
    <w:rsid w:val="00997B55"/>
    <w:rsid w:val="009A4D8B"/>
    <w:rsid w:val="009A5753"/>
    <w:rsid w:val="009A579D"/>
    <w:rsid w:val="009B152D"/>
    <w:rsid w:val="009B4769"/>
    <w:rsid w:val="009B4AEE"/>
    <w:rsid w:val="009C1987"/>
    <w:rsid w:val="009C2B4C"/>
    <w:rsid w:val="009C46E2"/>
    <w:rsid w:val="009D20D4"/>
    <w:rsid w:val="009D297F"/>
    <w:rsid w:val="009D4292"/>
    <w:rsid w:val="009D5B74"/>
    <w:rsid w:val="009E3297"/>
    <w:rsid w:val="009E380A"/>
    <w:rsid w:val="009E3B52"/>
    <w:rsid w:val="009F10FC"/>
    <w:rsid w:val="009F17AD"/>
    <w:rsid w:val="009F3D86"/>
    <w:rsid w:val="009F4336"/>
    <w:rsid w:val="009F6881"/>
    <w:rsid w:val="009F734F"/>
    <w:rsid w:val="009F74B7"/>
    <w:rsid w:val="00A02B7F"/>
    <w:rsid w:val="00A04F31"/>
    <w:rsid w:val="00A135E7"/>
    <w:rsid w:val="00A13D77"/>
    <w:rsid w:val="00A16FD6"/>
    <w:rsid w:val="00A178D6"/>
    <w:rsid w:val="00A246B6"/>
    <w:rsid w:val="00A3167B"/>
    <w:rsid w:val="00A31D97"/>
    <w:rsid w:val="00A34078"/>
    <w:rsid w:val="00A350A9"/>
    <w:rsid w:val="00A36100"/>
    <w:rsid w:val="00A4063F"/>
    <w:rsid w:val="00A40DF4"/>
    <w:rsid w:val="00A47E70"/>
    <w:rsid w:val="00A50CF0"/>
    <w:rsid w:val="00A51935"/>
    <w:rsid w:val="00A536DE"/>
    <w:rsid w:val="00A577ED"/>
    <w:rsid w:val="00A6520F"/>
    <w:rsid w:val="00A7526F"/>
    <w:rsid w:val="00A7671C"/>
    <w:rsid w:val="00A80C02"/>
    <w:rsid w:val="00A82400"/>
    <w:rsid w:val="00A82BFA"/>
    <w:rsid w:val="00A82F04"/>
    <w:rsid w:val="00A84B33"/>
    <w:rsid w:val="00A87540"/>
    <w:rsid w:val="00AA0982"/>
    <w:rsid w:val="00AA2CBC"/>
    <w:rsid w:val="00AB3A9F"/>
    <w:rsid w:val="00AB4956"/>
    <w:rsid w:val="00AB7FC7"/>
    <w:rsid w:val="00AC35F7"/>
    <w:rsid w:val="00AC3F81"/>
    <w:rsid w:val="00AC5820"/>
    <w:rsid w:val="00AC6ACD"/>
    <w:rsid w:val="00AD08D3"/>
    <w:rsid w:val="00AD1CD8"/>
    <w:rsid w:val="00AD26A6"/>
    <w:rsid w:val="00AD27EA"/>
    <w:rsid w:val="00AD372D"/>
    <w:rsid w:val="00AE2B59"/>
    <w:rsid w:val="00AE4278"/>
    <w:rsid w:val="00AE7E78"/>
    <w:rsid w:val="00AF00F4"/>
    <w:rsid w:val="00AF2DF8"/>
    <w:rsid w:val="00B01246"/>
    <w:rsid w:val="00B036CE"/>
    <w:rsid w:val="00B04ADF"/>
    <w:rsid w:val="00B119D0"/>
    <w:rsid w:val="00B12BD8"/>
    <w:rsid w:val="00B16AD4"/>
    <w:rsid w:val="00B23522"/>
    <w:rsid w:val="00B253AD"/>
    <w:rsid w:val="00B258BB"/>
    <w:rsid w:val="00B2778E"/>
    <w:rsid w:val="00B277CD"/>
    <w:rsid w:val="00B344C5"/>
    <w:rsid w:val="00B477C6"/>
    <w:rsid w:val="00B50B8C"/>
    <w:rsid w:val="00B5230C"/>
    <w:rsid w:val="00B52A5E"/>
    <w:rsid w:val="00B54B4D"/>
    <w:rsid w:val="00B612AC"/>
    <w:rsid w:val="00B61503"/>
    <w:rsid w:val="00B67B97"/>
    <w:rsid w:val="00B7132C"/>
    <w:rsid w:val="00B745CC"/>
    <w:rsid w:val="00B87566"/>
    <w:rsid w:val="00B91514"/>
    <w:rsid w:val="00B91EBE"/>
    <w:rsid w:val="00B968C8"/>
    <w:rsid w:val="00BA0CE8"/>
    <w:rsid w:val="00BA1C2B"/>
    <w:rsid w:val="00BA2DED"/>
    <w:rsid w:val="00BA32CC"/>
    <w:rsid w:val="00BA3662"/>
    <w:rsid w:val="00BA3EC5"/>
    <w:rsid w:val="00BA51D9"/>
    <w:rsid w:val="00BB5DFC"/>
    <w:rsid w:val="00BD279D"/>
    <w:rsid w:val="00BD30B6"/>
    <w:rsid w:val="00BD6BB8"/>
    <w:rsid w:val="00BF03EC"/>
    <w:rsid w:val="00BF2C7F"/>
    <w:rsid w:val="00BF4C29"/>
    <w:rsid w:val="00BF7841"/>
    <w:rsid w:val="00C00B67"/>
    <w:rsid w:val="00C04AD2"/>
    <w:rsid w:val="00C06F62"/>
    <w:rsid w:val="00C12A79"/>
    <w:rsid w:val="00C12E56"/>
    <w:rsid w:val="00C14908"/>
    <w:rsid w:val="00C17E08"/>
    <w:rsid w:val="00C27773"/>
    <w:rsid w:val="00C27992"/>
    <w:rsid w:val="00C3050A"/>
    <w:rsid w:val="00C34143"/>
    <w:rsid w:val="00C34F5E"/>
    <w:rsid w:val="00C3776B"/>
    <w:rsid w:val="00C478F0"/>
    <w:rsid w:val="00C47A0D"/>
    <w:rsid w:val="00C54E6B"/>
    <w:rsid w:val="00C57844"/>
    <w:rsid w:val="00C60B3F"/>
    <w:rsid w:val="00C61DCF"/>
    <w:rsid w:val="00C62330"/>
    <w:rsid w:val="00C638A9"/>
    <w:rsid w:val="00C66BA2"/>
    <w:rsid w:val="00C762E6"/>
    <w:rsid w:val="00C83775"/>
    <w:rsid w:val="00C85FC8"/>
    <w:rsid w:val="00C861F6"/>
    <w:rsid w:val="00C870F6"/>
    <w:rsid w:val="00C93E89"/>
    <w:rsid w:val="00C93F14"/>
    <w:rsid w:val="00C95985"/>
    <w:rsid w:val="00CA0E65"/>
    <w:rsid w:val="00CA11C5"/>
    <w:rsid w:val="00CA1A50"/>
    <w:rsid w:val="00CA399B"/>
    <w:rsid w:val="00CA4DC7"/>
    <w:rsid w:val="00CA5551"/>
    <w:rsid w:val="00CA59CF"/>
    <w:rsid w:val="00CA5CA1"/>
    <w:rsid w:val="00CA7A53"/>
    <w:rsid w:val="00CB0338"/>
    <w:rsid w:val="00CB21CF"/>
    <w:rsid w:val="00CB4A97"/>
    <w:rsid w:val="00CC33AD"/>
    <w:rsid w:val="00CC5026"/>
    <w:rsid w:val="00CC68D0"/>
    <w:rsid w:val="00CD61B0"/>
    <w:rsid w:val="00CE44A1"/>
    <w:rsid w:val="00CE6B3A"/>
    <w:rsid w:val="00CF6327"/>
    <w:rsid w:val="00CF7996"/>
    <w:rsid w:val="00D027CB"/>
    <w:rsid w:val="00D03F9A"/>
    <w:rsid w:val="00D0613C"/>
    <w:rsid w:val="00D06D51"/>
    <w:rsid w:val="00D15635"/>
    <w:rsid w:val="00D22373"/>
    <w:rsid w:val="00D24991"/>
    <w:rsid w:val="00D354F4"/>
    <w:rsid w:val="00D37954"/>
    <w:rsid w:val="00D42C04"/>
    <w:rsid w:val="00D43708"/>
    <w:rsid w:val="00D44596"/>
    <w:rsid w:val="00D4478F"/>
    <w:rsid w:val="00D45CA0"/>
    <w:rsid w:val="00D50255"/>
    <w:rsid w:val="00D56234"/>
    <w:rsid w:val="00D56954"/>
    <w:rsid w:val="00D62D86"/>
    <w:rsid w:val="00D64A62"/>
    <w:rsid w:val="00D66520"/>
    <w:rsid w:val="00D72D7D"/>
    <w:rsid w:val="00D7339E"/>
    <w:rsid w:val="00D76EB2"/>
    <w:rsid w:val="00D8187E"/>
    <w:rsid w:val="00D83879"/>
    <w:rsid w:val="00D84AE9"/>
    <w:rsid w:val="00D84B9A"/>
    <w:rsid w:val="00D859D9"/>
    <w:rsid w:val="00DA1B80"/>
    <w:rsid w:val="00DA33DB"/>
    <w:rsid w:val="00DA59B1"/>
    <w:rsid w:val="00DA69CF"/>
    <w:rsid w:val="00DC0188"/>
    <w:rsid w:val="00DC250D"/>
    <w:rsid w:val="00DC5DE3"/>
    <w:rsid w:val="00DC6382"/>
    <w:rsid w:val="00DC752C"/>
    <w:rsid w:val="00DD289E"/>
    <w:rsid w:val="00DD3204"/>
    <w:rsid w:val="00DD5449"/>
    <w:rsid w:val="00DD7D41"/>
    <w:rsid w:val="00DE1FBA"/>
    <w:rsid w:val="00DE3415"/>
    <w:rsid w:val="00DE34CF"/>
    <w:rsid w:val="00DE6BEF"/>
    <w:rsid w:val="00DF4B39"/>
    <w:rsid w:val="00DF578F"/>
    <w:rsid w:val="00DF5BD7"/>
    <w:rsid w:val="00E022E3"/>
    <w:rsid w:val="00E02B9A"/>
    <w:rsid w:val="00E04790"/>
    <w:rsid w:val="00E10300"/>
    <w:rsid w:val="00E112BD"/>
    <w:rsid w:val="00E126AA"/>
    <w:rsid w:val="00E134F9"/>
    <w:rsid w:val="00E13A6D"/>
    <w:rsid w:val="00E13EF2"/>
    <w:rsid w:val="00E13F3D"/>
    <w:rsid w:val="00E144D9"/>
    <w:rsid w:val="00E15258"/>
    <w:rsid w:val="00E21F2B"/>
    <w:rsid w:val="00E23B55"/>
    <w:rsid w:val="00E261E3"/>
    <w:rsid w:val="00E26B73"/>
    <w:rsid w:val="00E31D2A"/>
    <w:rsid w:val="00E341B7"/>
    <w:rsid w:val="00E34898"/>
    <w:rsid w:val="00E36BE7"/>
    <w:rsid w:val="00E4092E"/>
    <w:rsid w:val="00E455A4"/>
    <w:rsid w:val="00E52913"/>
    <w:rsid w:val="00E52A26"/>
    <w:rsid w:val="00E5321A"/>
    <w:rsid w:val="00E63074"/>
    <w:rsid w:val="00E70A91"/>
    <w:rsid w:val="00E70C46"/>
    <w:rsid w:val="00E72440"/>
    <w:rsid w:val="00E80E88"/>
    <w:rsid w:val="00E85D79"/>
    <w:rsid w:val="00E93D90"/>
    <w:rsid w:val="00E95600"/>
    <w:rsid w:val="00E96C4D"/>
    <w:rsid w:val="00EA102F"/>
    <w:rsid w:val="00EA6B11"/>
    <w:rsid w:val="00EB09B7"/>
    <w:rsid w:val="00EB191C"/>
    <w:rsid w:val="00EB2734"/>
    <w:rsid w:val="00EB2925"/>
    <w:rsid w:val="00EB2C64"/>
    <w:rsid w:val="00EB6E52"/>
    <w:rsid w:val="00EB7B7D"/>
    <w:rsid w:val="00EC51B6"/>
    <w:rsid w:val="00EC5E59"/>
    <w:rsid w:val="00EC7413"/>
    <w:rsid w:val="00EC7ADA"/>
    <w:rsid w:val="00ED1054"/>
    <w:rsid w:val="00ED12D5"/>
    <w:rsid w:val="00ED1745"/>
    <w:rsid w:val="00ED38C8"/>
    <w:rsid w:val="00ED722C"/>
    <w:rsid w:val="00EE04EC"/>
    <w:rsid w:val="00EE062D"/>
    <w:rsid w:val="00EE6424"/>
    <w:rsid w:val="00EE7D7C"/>
    <w:rsid w:val="00EF2584"/>
    <w:rsid w:val="00EF6A2F"/>
    <w:rsid w:val="00EF784A"/>
    <w:rsid w:val="00F014C2"/>
    <w:rsid w:val="00F05B0F"/>
    <w:rsid w:val="00F05B16"/>
    <w:rsid w:val="00F11951"/>
    <w:rsid w:val="00F14446"/>
    <w:rsid w:val="00F16BA5"/>
    <w:rsid w:val="00F20931"/>
    <w:rsid w:val="00F2095E"/>
    <w:rsid w:val="00F21389"/>
    <w:rsid w:val="00F25D98"/>
    <w:rsid w:val="00F27EC3"/>
    <w:rsid w:val="00F300FB"/>
    <w:rsid w:val="00F34061"/>
    <w:rsid w:val="00F35F81"/>
    <w:rsid w:val="00F41C68"/>
    <w:rsid w:val="00F47023"/>
    <w:rsid w:val="00F52EE5"/>
    <w:rsid w:val="00F557DE"/>
    <w:rsid w:val="00F7253E"/>
    <w:rsid w:val="00F7348B"/>
    <w:rsid w:val="00F7448B"/>
    <w:rsid w:val="00F81A58"/>
    <w:rsid w:val="00F83695"/>
    <w:rsid w:val="00F9131F"/>
    <w:rsid w:val="00F934E6"/>
    <w:rsid w:val="00F96398"/>
    <w:rsid w:val="00FA18AC"/>
    <w:rsid w:val="00FA3657"/>
    <w:rsid w:val="00FA4DAD"/>
    <w:rsid w:val="00FA52C9"/>
    <w:rsid w:val="00FB4CCC"/>
    <w:rsid w:val="00FB5805"/>
    <w:rsid w:val="00FB6386"/>
    <w:rsid w:val="00FC54C3"/>
    <w:rsid w:val="00FD11EA"/>
    <w:rsid w:val="00FD1FFC"/>
    <w:rsid w:val="00FD4D1C"/>
    <w:rsid w:val="00FD5046"/>
    <w:rsid w:val="00FD616D"/>
    <w:rsid w:val="00FD7B93"/>
    <w:rsid w:val="00FE2497"/>
    <w:rsid w:val="00FE2743"/>
    <w:rsid w:val="00FE6C05"/>
    <w:rsid w:val="00FF1F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31240C"/>
  <w15:docId w15:val="{6961E7B2-D7B1-4665-BB41-43D717D26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2">
    <w:name w:val="List Bullet 5"/>
    <w:basedOn w:val="42"/>
    <w:pPr>
      <w:ind w:left="1702"/>
    </w:pPr>
  </w:style>
  <w:style w:type="paragraph" w:styleId="TOC8">
    <w:name w:val="toc 8"/>
    <w:basedOn w:val="TOC1"/>
    <w:next w:val="a"/>
    <w:uiPriority w:val="39"/>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pPr>
      <w:jc w:val="center"/>
    </w:pPr>
    <w:rPr>
      <w:i/>
    </w:rPr>
  </w:style>
  <w:style w:type="paragraph" w:styleId="ad">
    <w:name w:val="header"/>
    <w:link w:val="ae"/>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3">
    <w:name w:val="List 5"/>
    <w:basedOn w:val="43"/>
    <w:pPr>
      <w:ind w:left="1702"/>
    </w:pPr>
  </w:style>
  <w:style w:type="paragraph" w:styleId="43">
    <w:name w:val="List 4"/>
    <w:basedOn w:val="32"/>
    <w:qFormat/>
    <w:pPr>
      <w:ind w:left="1418"/>
    </w:pPr>
  </w:style>
  <w:style w:type="paragraph" w:styleId="TOC9">
    <w:name w:val="toc 9"/>
    <w:basedOn w:val="TOC8"/>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1">
    <w:name w:val="annotation subject"/>
    <w:basedOn w:val="a8"/>
    <w:next w:val="a8"/>
    <w:link w:val="af2"/>
    <w:rPr>
      <w:b/>
      <w:bCs/>
    </w:rPr>
  </w:style>
  <w:style w:type="character" w:styleId="af3">
    <w:name w:val="FollowedHyperlink"/>
    <w:rPr>
      <w:color w:val="800080"/>
      <w:u w:val="single"/>
    </w:rPr>
  </w:style>
  <w:style w:type="character" w:styleId="af4">
    <w:name w:val="Hyperlink"/>
    <w:uiPriority w:val="99"/>
    <w:rPr>
      <w:color w:val="0000FF"/>
      <w:u w:val="single"/>
    </w:rPr>
  </w:style>
  <w:style w:type="character" w:styleId="af5">
    <w:name w:val="annotation reference"/>
    <w:rPr>
      <w:sz w:val="16"/>
    </w:rPr>
  </w:style>
  <w:style w:type="character" w:styleId="af6">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style>
  <w:style w:type="paragraph" w:customStyle="1" w:styleId="B2">
    <w:name w:val="B2"/>
    <w:basedOn w:val="21"/>
    <w:link w:val="B2Char"/>
  </w:style>
  <w:style w:type="paragraph" w:customStyle="1" w:styleId="B3">
    <w:name w:val="B3"/>
    <w:basedOn w:val="32"/>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9">
    <w:name w:val="批注文字 字符"/>
    <w:link w:val="a8"/>
    <w:rPr>
      <w:rFonts w:ascii="Times New Roman" w:hAnsi="Times New Roman"/>
      <w:lang w:val="en-GB" w:eastAsia="en-US"/>
    </w:rPr>
  </w:style>
  <w:style w:type="paragraph" w:styleId="af7">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 w:type="paragraph" w:styleId="af8">
    <w:name w:val="Revision"/>
    <w:hidden/>
    <w:uiPriority w:val="99"/>
    <w:semiHidden/>
    <w:rsid w:val="00796F5D"/>
    <w:rPr>
      <w:rFonts w:ascii="Times New Roman" w:hAnsi="Times New Roman"/>
      <w:lang w:val="en-GB" w:eastAsia="en-US"/>
    </w:rPr>
  </w:style>
  <w:style w:type="character" w:customStyle="1" w:styleId="af2">
    <w:name w:val="批注主题 字符"/>
    <w:basedOn w:val="a9"/>
    <w:link w:val="af1"/>
    <w:rsid w:val="008D5E8B"/>
    <w:rPr>
      <w:rFonts w:ascii="Times New Roman" w:hAnsi="Times New Roman"/>
      <w:b/>
      <w:bCs/>
      <w:lang w:val="en-GB" w:eastAsia="en-US"/>
    </w:rPr>
  </w:style>
  <w:style w:type="character" w:customStyle="1" w:styleId="31">
    <w:name w:val="标题 3 字符"/>
    <w:link w:val="30"/>
    <w:rsid w:val="0006177D"/>
    <w:rPr>
      <w:rFonts w:ascii="Arial" w:hAnsi="Arial"/>
      <w:sz w:val="28"/>
      <w:lang w:val="en-GB" w:eastAsia="en-US"/>
    </w:rPr>
  </w:style>
  <w:style w:type="character" w:customStyle="1" w:styleId="41">
    <w:name w:val="标题 4 字符"/>
    <w:link w:val="40"/>
    <w:rsid w:val="0006177D"/>
    <w:rPr>
      <w:rFonts w:ascii="Arial" w:hAnsi="Arial"/>
      <w:sz w:val="24"/>
      <w:lang w:val="en-GB" w:eastAsia="en-US"/>
    </w:rPr>
  </w:style>
  <w:style w:type="paragraph" w:customStyle="1" w:styleId="EditorsNote0">
    <w:name w:val="Editor.s Note"/>
    <w:basedOn w:val="EditorsNote"/>
    <w:link w:val="EditorsNoteChar0"/>
    <w:qFormat/>
    <w:rsid w:val="0006177D"/>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6177D"/>
    <w:rPr>
      <w:rFonts w:ascii="Times New Roman" w:hAnsi="Times New Roman"/>
      <w:color w:val="FF0000"/>
      <w:lang w:val="en-GB" w:eastAsia="en-GB"/>
    </w:rPr>
  </w:style>
  <w:style w:type="paragraph" w:customStyle="1" w:styleId="TAJ">
    <w:name w:val="TAJ"/>
    <w:basedOn w:val="TH"/>
    <w:rsid w:val="00C762E6"/>
    <w:pPr>
      <w:overflowPunct w:val="0"/>
      <w:autoSpaceDE w:val="0"/>
      <w:autoSpaceDN w:val="0"/>
      <w:adjustRightInd w:val="0"/>
      <w:textAlignment w:val="baseline"/>
    </w:pPr>
    <w:rPr>
      <w:lang w:eastAsia="en-GB"/>
    </w:rPr>
  </w:style>
  <w:style w:type="paragraph" w:customStyle="1" w:styleId="Guidance">
    <w:name w:val="Guidance"/>
    <w:basedOn w:val="a"/>
    <w:rsid w:val="00C762E6"/>
    <w:pPr>
      <w:overflowPunct w:val="0"/>
      <w:autoSpaceDE w:val="0"/>
      <w:autoSpaceDN w:val="0"/>
      <w:adjustRightInd w:val="0"/>
      <w:textAlignment w:val="baseline"/>
    </w:pPr>
    <w:rPr>
      <w:i/>
      <w:color w:val="0000FF"/>
      <w:lang w:eastAsia="en-GB"/>
    </w:rPr>
  </w:style>
  <w:style w:type="character" w:customStyle="1" w:styleId="ab">
    <w:name w:val="批注框文本 字符"/>
    <w:link w:val="aa"/>
    <w:rsid w:val="00C762E6"/>
    <w:rPr>
      <w:rFonts w:ascii="Tahoma" w:hAnsi="Tahoma" w:cs="Tahoma"/>
      <w:sz w:val="16"/>
      <w:szCs w:val="16"/>
      <w:lang w:val="en-GB" w:eastAsia="en-US"/>
    </w:rPr>
  </w:style>
  <w:style w:type="table" w:styleId="af9">
    <w:name w:val="Table Grid"/>
    <w:basedOn w:val="a1"/>
    <w:rsid w:val="00C762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C762E6"/>
    <w:rPr>
      <w:color w:val="605E5C"/>
      <w:shd w:val="clear" w:color="auto" w:fill="E1DFDD"/>
    </w:rPr>
  </w:style>
  <w:style w:type="character" w:customStyle="1" w:styleId="EXChar">
    <w:name w:val="EX Char"/>
    <w:link w:val="EX"/>
    <w:locked/>
    <w:rsid w:val="00C762E6"/>
    <w:rPr>
      <w:rFonts w:ascii="Times New Roman" w:hAnsi="Times New Roman"/>
      <w:lang w:val="en-GB" w:eastAsia="en-US"/>
    </w:rPr>
  </w:style>
  <w:style w:type="character" w:customStyle="1" w:styleId="10">
    <w:name w:val="标题 1 字符"/>
    <w:link w:val="1"/>
    <w:rsid w:val="00C762E6"/>
    <w:rPr>
      <w:rFonts w:ascii="Arial" w:hAnsi="Arial"/>
      <w:sz w:val="36"/>
      <w:lang w:val="en-GB" w:eastAsia="en-US"/>
    </w:rPr>
  </w:style>
  <w:style w:type="character" w:customStyle="1" w:styleId="20">
    <w:name w:val="标题 2 字符"/>
    <w:link w:val="2"/>
    <w:rsid w:val="00C762E6"/>
    <w:rPr>
      <w:rFonts w:ascii="Arial" w:hAnsi="Arial"/>
      <w:sz w:val="32"/>
      <w:lang w:val="en-GB" w:eastAsia="en-US"/>
    </w:rPr>
  </w:style>
  <w:style w:type="character" w:customStyle="1" w:styleId="51">
    <w:name w:val="标题 5 字符"/>
    <w:link w:val="50"/>
    <w:rsid w:val="00C762E6"/>
    <w:rPr>
      <w:rFonts w:ascii="Arial" w:hAnsi="Arial"/>
      <w:sz w:val="22"/>
      <w:lang w:val="en-GB" w:eastAsia="en-US"/>
    </w:rPr>
  </w:style>
  <w:style w:type="character" w:customStyle="1" w:styleId="90">
    <w:name w:val="标题 9 字符"/>
    <w:link w:val="9"/>
    <w:rsid w:val="00C762E6"/>
    <w:rPr>
      <w:rFonts w:ascii="Arial" w:hAnsi="Arial"/>
      <w:sz w:val="36"/>
      <w:lang w:val="en-GB" w:eastAsia="en-US"/>
    </w:rPr>
  </w:style>
  <w:style w:type="character" w:customStyle="1" w:styleId="ae">
    <w:name w:val="页眉 字符"/>
    <w:link w:val="ad"/>
    <w:rsid w:val="00C762E6"/>
    <w:rPr>
      <w:rFonts w:ascii="Arial" w:hAnsi="Arial"/>
      <w:b/>
      <w:sz w:val="18"/>
      <w:lang w:val="en-GB" w:eastAsia="en-US"/>
    </w:rPr>
  </w:style>
  <w:style w:type="character" w:customStyle="1" w:styleId="NOChar">
    <w:name w:val="NO Char"/>
    <w:qFormat/>
    <w:rsid w:val="00C762E6"/>
  </w:style>
  <w:style w:type="character" w:customStyle="1" w:styleId="B2Char">
    <w:name w:val="B2 Char"/>
    <w:link w:val="B2"/>
    <w:rsid w:val="00C762E6"/>
    <w:rPr>
      <w:rFonts w:ascii="Times New Roman" w:hAnsi="Times New Roman"/>
      <w:lang w:val="en-GB" w:eastAsia="en-US"/>
    </w:rPr>
  </w:style>
  <w:style w:type="paragraph" w:customStyle="1" w:styleId="HO">
    <w:name w:val="HO"/>
    <w:basedOn w:val="a"/>
    <w:rsid w:val="00C762E6"/>
    <w:pPr>
      <w:overflowPunct w:val="0"/>
      <w:autoSpaceDE w:val="0"/>
      <w:autoSpaceDN w:val="0"/>
      <w:adjustRightInd w:val="0"/>
      <w:jc w:val="right"/>
      <w:textAlignment w:val="baseline"/>
    </w:pPr>
    <w:rPr>
      <w:b/>
      <w:color w:val="000000"/>
      <w:lang w:eastAsia="en-GB"/>
    </w:rPr>
  </w:style>
  <w:style w:type="paragraph" w:styleId="afb">
    <w:name w:val="Normal (Web)"/>
    <w:basedOn w:val="a"/>
    <w:uiPriority w:val="99"/>
    <w:unhideWhenUsed/>
    <w:rsid w:val="00C762E6"/>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762E6"/>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762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c">
    <w:name w:val="Mention"/>
    <w:uiPriority w:val="99"/>
    <w:semiHidden/>
    <w:unhideWhenUsed/>
    <w:rsid w:val="00C762E6"/>
    <w:rPr>
      <w:color w:val="2B579A"/>
      <w:shd w:val="clear" w:color="auto" w:fill="E6E6E6"/>
    </w:rPr>
  </w:style>
  <w:style w:type="paragraph" w:customStyle="1" w:styleId="ZC">
    <w:name w:val="ZC"/>
    <w:rsid w:val="00C762E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762E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762E6"/>
    <w:pPr>
      <w:overflowPunct w:val="0"/>
      <w:autoSpaceDE w:val="0"/>
      <w:autoSpaceDN w:val="0"/>
      <w:adjustRightInd w:val="0"/>
      <w:textAlignment w:val="baseline"/>
    </w:pPr>
    <w:rPr>
      <w:b/>
      <w:color w:val="000000"/>
      <w:lang w:eastAsia="en-GB"/>
    </w:rPr>
  </w:style>
  <w:style w:type="paragraph" w:styleId="afd">
    <w:name w:val="Bibliography"/>
    <w:basedOn w:val="a"/>
    <w:next w:val="a"/>
    <w:uiPriority w:val="37"/>
    <w:semiHidden/>
    <w:unhideWhenUsed/>
    <w:rsid w:val="00C762E6"/>
    <w:pPr>
      <w:overflowPunct w:val="0"/>
      <w:autoSpaceDE w:val="0"/>
      <w:autoSpaceDN w:val="0"/>
      <w:adjustRightInd w:val="0"/>
      <w:textAlignment w:val="baseline"/>
    </w:pPr>
    <w:rPr>
      <w:lang w:eastAsia="en-GB"/>
    </w:rPr>
  </w:style>
  <w:style w:type="paragraph" w:styleId="afe">
    <w:name w:val="Block Text"/>
    <w:basedOn w:val="a"/>
    <w:rsid w:val="00C762E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C762E6"/>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C762E6"/>
    <w:rPr>
      <w:rFonts w:ascii="Times New Roman" w:hAnsi="Times New Roman"/>
      <w:lang w:val="en-GB" w:eastAsia="en-GB"/>
    </w:rPr>
  </w:style>
  <w:style w:type="paragraph" w:styleId="25">
    <w:name w:val="Body Text 2"/>
    <w:basedOn w:val="a"/>
    <w:link w:val="26"/>
    <w:rsid w:val="00C762E6"/>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C762E6"/>
    <w:rPr>
      <w:rFonts w:ascii="Times New Roman" w:hAnsi="Times New Roman"/>
      <w:lang w:val="en-GB" w:eastAsia="en-GB"/>
    </w:rPr>
  </w:style>
  <w:style w:type="paragraph" w:styleId="34">
    <w:name w:val="Body Text 3"/>
    <w:basedOn w:val="a"/>
    <w:link w:val="35"/>
    <w:rsid w:val="00C762E6"/>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C762E6"/>
    <w:rPr>
      <w:rFonts w:ascii="Times New Roman" w:hAnsi="Times New Roman"/>
      <w:sz w:val="16"/>
      <w:szCs w:val="16"/>
      <w:lang w:val="en-GB" w:eastAsia="en-GB"/>
    </w:rPr>
  </w:style>
  <w:style w:type="paragraph" w:styleId="aff1">
    <w:name w:val="Body Text First Indent"/>
    <w:basedOn w:val="aff"/>
    <w:link w:val="aff2"/>
    <w:rsid w:val="00C762E6"/>
    <w:pPr>
      <w:spacing w:after="180"/>
      <w:ind w:firstLine="360"/>
    </w:pPr>
  </w:style>
  <w:style w:type="character" w:customStyle="1" w:styleId="aff2">
    <w:name w:val="正文文本首行缩进 字符"/>
    <w:basedOn w:val="aff0"/>
    <w:link w:val="aff1"/>
    <w:rsid w:val="00C762E6"/>
    <w:rPr>
      <w:rFonts w:ascii="Times New Roman" w:hAnsi="Times New Roman"/>
      <w:lang w:val="en-GB" w:eastAsia="en-GB"/>
    </w:rPr>
  </w:style>
  <w:style w:type="paragraph" w:styleId="aff3">
    <w:name w:val="Body Text Indent"/>
    <w:basedOn w:val="a"/>
    <w:link w:val="aff4"/>
    <w:rsid w:val="00C762E6"/>
    <w:pPr>
      <w:overflowPunct w:val="0"/>
      <w:autoSpaceDE w:val="0"/>
      <w:autoSpaceDN w:val="0"/>
      <w:adjustRightInd w:val="0"/>
      <w:spacing w:after="120"/>
      <w:ind w:left="283"/>
      <w:textAlignment w:val="baseline"/>
    </w:pPr>
    <w:rPr>
      <w:lang w:eastAsia="en-GB"/>
    </w:rPr>
  </w:style>
  <w:style w:type="character" w:customStyle="1" w:styleId="aff4">
    <w:name w:val="正文文本缩进 字符"/>
    <w:basedOn w:val="a0"/>
    <w:link w:val="aff3"/>
    <w:rsid w:val="00C762E6"/>
    <w:rPr>
      <w:rFonts w:ascii="Times New Roman" w:hAnsi="Times New Roman"/>
      <w:lang w:val="en-GB" w:eastAsia="en-GB"/>
    </w:rPr>
  </w:style>
  <w:style w:type="paragraph" w:styleId="27">
    <w:name w:val="Body Text First Indent 2"/>
    <w:basedOn w:val="aff3"/>
    <w:link w:val="28"/>
    <w:rsid w:val="00C762E6"/>
    <w:pPr>
      <w:spacing w:after="180"/>
      <w:ind w:left="360" w:firstLine="360"/>
    </w:pPr>
  </w:style>
  <w:style w:type="character" w:customStyle="1" w:styleId="28">
    <w:name w:val="正文文本首行缩进 2 字符"/>
    <w:basedOn w:val="aff4"/>
    <w:link w:val="27"/>
    <w:rsid w:val="00C762E6"/>
    <w:rPr>
      <w:rFonts w:ascii="Times New Roman" w:hAnsi="Times New Roman"/>
      <w:lang w:val="en-GB" w:eastAsia="en-GB"/>
    </w:rPr>
  </w:style>
  <w:style w:type="paragraph" w:styleId="29">
    <w:name w:val="Body Text Indent 2"/>
    <w:basedOn w:val="a"/>
    <w:link w:val="2a"/>
    <w:rsid w:val="00C762E6"/>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C762E6"/>
    <w:rPr>
      <w:rFonts w:ascii="Times New Roman" w:hAnsi="Times New Roman"/>
      <w:lang w:val="en-GB" w:eastAsia="en-GB"/>
    </w:rPr>
  </w:style>
  <w:style w:type="paragraph" w:styleId="36">
    <w:name w:val="Body Text Indent 3"/>
    <w:basedOn w:val="a"/>
    <w:link w:val="37"/>
    <w:rsid w:val="00C762E6"/>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C762E6"/>
    <w:rPr>
      <w:rFonts w:ascii="Times New Roman" w:hAnsi="Times New Roman"/>
      <w:sz w:val="16"/>
      <w:szCs w:val="16"/>
      <w:lang w:val="en-GB" w:eastAsia="en-GB"/>
    </w:rPr>
  </w:style>
  <w:style w:type="paragraph" w:styleId="aff5">
    <w:name w:val="caption"/>
    <w:basedOn w:val="a"/>
    <w:next w:val="a"/>
    <w:semiHidden/>
    <w:unhideWhenUsed/>
    <w:qFormat/>
    <w:rsid w:val="00C762E6"/>
    <w:pPr>
      <w:overflowPunct w:val="0"/>
      <w:autoSpaceDE w:val="0"/>
      <w:autoSpaceDN w:val="0"/>
      <w:adjustRightInd w:val="0"/>
      <w:spacing w:after="200"/>
      <w:textAlignment w:val="baseline"/>
    </w:pPr>
    <w:rPr>
      <w:i/>
      <w:iCs/>
      <w:color w:val="1F497D" w:themeColor="text2"/>
      <w:sz w:val="18"/>
      <w:szCs w:val="18"/>
      <w:lang w:eastAsia="en-GB"/>
    </w:rPr>
  </w:style>
  <w:style w:type="paragraph" w:styleId="aff6">
    <w:name w:val="Closing"/>
    <w:basedOn w:val="a"/>
    <w:link w:val="aff7"/>
    <w:rsid w:val="00C762E6"/>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rsid w:val="00C762E6"/>
    <w:rPr>
      <w:rFonts w:ascii="Times New Roman" w:hAnsi="Times New Roman"/>
      <w:lang w:val="en-GB" w:eastAsia="en-GB"/>
    </w:rPr>
  </w:style>
  <w:style w:type="paragraph" w:styleId="aff8">
    <w:name w:val="Date"/>
    <w:basedOn w:val="a"/>
    <w:next w:val="a"/>
    <w:link w:val="aff9"/>
    <w:rsid w:val="00C762E6"/>
    <w:pPr>
      <w:overflowPunct w:val="0"/>
      <w:autoSpaceDE w:val="0"/>
      <w:autoSpaceDN w:val="0"/>
      <w:adjustRightInd w:val="0"/>
      <w:textAlignment w:val="baseline"/>
    </w:pPr>
    <w:rPr>
      <w:lang w:eastAsia="en-GB"/>
    </w:rPr>
  </w:style>
  <w:style w:type="character" w:customStyle="1" w:styleId="aff9">
    <w:name w:val="日期 字符"/>
    <w:basedOn w:val="a0"/>
    <w:link w:val="aff8"/>
    <w:rsid w:val="00C762E6"/>
    <w:rPr>
      <w:rFonts w:ascii="Times New Roman" w:hAnsi="Times New Roman"/>
      <w:lang w:val="en-GB" w:eastAsia="en-GB"/>
    </w:rPr>
  </w:style>
  <w:style w:type="character" w:customStyle="1" w:styleId="a7">
    <w:name w:val="文档结构图 字符"/>
    <w:basedOn w:val="a0"/>
    <w:link w:val="a6"/>
    <w:rsid w:val="00C762E6"/>
    <w:rPr>
      <w:rFonts w:ascii="Tahoma" w:hAnsi="Tahoma" w:cs="Tahoma"/>
      <w:shd w:val="clear" w:color="auto" w:fill="000080"/>
      <w:lang w:val="en-GB" w:eastAsia="en-US"/>
    </w:rPr>
  </w:style>
  <w:style w:type="paragraph" w:styleId="affa">
    <w:name w:val="E-mail Signature"/>
    <w:basedOn w:val="a"/>
    <w:link w:val="affb"/>
    <w:rsid w:val="00C762E6"/>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rsid w:val="00C762E6"/>
    <w:rPr>
      <w:rFonts w:ascii="Times New Roman" w:hAnsi="Times New Roman"/>
      <w:lang w:val="en-GB" w:eastAsia="en-GB"/>
    </w:rPr>
  </w:style>
  <w:style w:type="paragraph" w:styleId="affc">
    <w:name w:val="endnote text"/>
    <w:basedOn w:val="a"/>
    <w:link w:val="affd"/>
    <w:rsid w:val="00C762E6"/>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rsid w:val="00C762E6"/>
    <w:rPr>
      <w:rFonts w:ascii="Times New Roman" w:hAnsi="Times New Roman"/>
      <w:lang w:val="en-GB" w:eastAsia="en-GB"/>
    </w:rPr>
  </w:style>
  <w:style w:type="paragraph" w:styleId="affe">
    <w:name w:val="envelope address"/>
    <w:basedOn w:val="a"/>
    <w:rsid w:val="00C762E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C762E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f0">
    <w:name w:val="脚注文本 字符"/>
    <w:basedOn w:val="a0"/>
    <w:link w:val="af"/>
    <w:rsid w:val="00C762E6"/>
    <w:rPr>
      <w:rFonts w:ascii="Times New Roman" w:hAnsi="Times New Roman"/>
      <w:sz w:val="16"/>
      <w:lang w:val="en-GB" w:eastAsia="en-US"/>
    </w:rPr>
  </w:style>
  <w:style w:type="paragraph" w:styleId="HTML">
    <w:name w:val="HTML Address"/>
    <w:basedOn w:val="a"/>
    <w:link w:val="HTML0"/>
    <w:rsid w:val="00C762E6"/>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762E6"/>
    <w:rPr>
      <w:rFonts w:ascii="Times New Roman" w:hAnsi="Times New Roman"/>
      <w:i/>
      <w:iCs/>
      <w:lang w:val="en-GB" w:eastAsia="en-GB"/>
    </w:rPr>
  </w:style>
  <w:style w:type="paragraph" w:styleId="HTML1">
    <w:name w:val="HTML Preformatted"/>
    <w:basedOn w:val="a"/>
    <w:link w:val="HTML2"/>
    <w:rsid w:val="00C762E6"/>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762E6"/>
    <w:rPr>
      <w:rFonts w:ascii="Consolas" w:hAnsi="Consolas"/>
      <w:lang w:val="en-GB" w:eastAsia="en-GB"/>
    </w:rPr>
  </w:style>
  <w:style w:type="paragraph" w:styleId="38">
    <w:name w:val="index 3"/>
    <w:basedOn w:val="a"/>
    <w:next w:val="a"/>
    <w:rsid w:val="00C762E6"/>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762E6"/>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762E6"/>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762E6"/>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762E6"/>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762E6"/>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762E6"/>
    <w:pPr>
      <w:overflowPunct w:val="0"/>
      <w:autoSpaceDE w:val="0"/>
      <w:autoSpaceDN w:val="0"/>
      <w:adjustRightInd w:val="0"/>
      <w:spacing w:after="0"/>
      <w:ind w:left="1800" w:hanging="200"/>
      <w:textAlignment w:val="baseline"/>
    </w:pPr>
    <w:rPr>
      <w:lang w:eastAsia="en-GB"/>
    </w:rPr>
  </w:style>
  <w:style w:type="paragraph" w:styleId="afff0">
    <w:name w:val="index heading"/>
    <w:basedOn w:val="a"/>
    <w:next w:val="11"/>
    <w:rsid w:val="00C762E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C762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C762E6"/>
    <w:rPr>
      <w:rFonts w:ascii="Times New Roman" w:hAnsi="Times New Roman"/>
      <w:i/>
      <w:iCs/>
      <w:color w:val="4F81BD" w:themeColor="accent1"/>
      <w:lang w:val="en-GB" w:eastAsia="en-GB"/>
    </w:rPr>
  </w:style>
  <w:style w:type="paragraph" w:styleId="afff3">
    <w:name w:val="List Continue"/>
    <w:basedOn w:val="a"/>
    <w:rsid w:val="00C762E6"/>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C762E6"/>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C762E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762E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762E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762E6"/>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762E6"/>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762E6"/>
    <w:pPr>
      <w:numPr>
        <w:numId w:val="10"/>
      </w:numPr>
      <w:overflowPunct w:val="0"/>
      <w:autoSpaceDE w:val="0"/>
      <w:autoSpaceDN w:val="0"/>
      <w:adjustRightInd w:val="0"/>
      <w:contextualSpacing/>
      <w:textAlignment w:val="baseline"/>
    </w:pPr>
    <w:rPr>
      <w:lang w:eastAsia="en-GB"/>
    </w:rPr>
  </w:style>
  <w:style w:type="paragraph" w:styleId="afff4">
    <w:name w:val="macro"/>
    <w:link w:val="afff5"/>
    <w:rsid w:val="00C762E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C762E6"/>
    <w:rPr>
      <w:rFonts w:ascii="Consolas" w:hAnsi="Consolas"/>
      <w:lang w:val="en-GB" w:eastAsia="en-US"/>
    </w:rPr>
  </w:style>
  <w:style w:type="paragraph" w:styleId="afff6">
    <w:name w:val="Message Header"/>
    <w:basedOn w:val="a"/>
    <w:link w:val="afff7"/>
    <w:rsid w:val="00C762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C762E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C762E6"/>
    <w:rPr>
      <w:rFonts w:ascii="Times New Roman" w:hAnsi="Times New Roman"/>
      <w:lang w:val="en-GB" w:eastAsia="en-US"/>
    </w:rPr>
  </w:style>
  <w:style w:type="paragraph" w:styleId="afff9">
    <w:name w:val="Normal Indent"/>
    <w:basedOn w:val="a"/>
    <w:rsid w:val="00C762E6"/>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C762E6"/>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C762E6"/>
    <w:rPr>
      <w:rFonts w:ascii="Times New Roman" w:hAnsi="Times New Roman"/>
      <w:lang w:val="en-GB" w:eastAsia="en-GB"/>
    </w:rPr>
  </w:style>
  <w:style w:type="paragraph" w:styleId="afffc">
    <w:name w:val="Plain Text"/>
    <w:basedOn w:val="a"/>
    <w:link w:val="afffd"/>
    <w:rsid w:val="00C762E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C762E6"/>
    <w:rPr>
      <w:rFonts w:ascii="Consolas" w:hAnsi="Consolas"/>
      <w:sz w:val="21"/>
      <w:szCs w:val="21"/>
      <w:lang w:val="en-GB" w:eastAsia="en-GB"/>
    </w:rPr>
  </w:style>
  <w:style w:type="paragraph" w:styleId="afffe">
    <w:name w:val="Quote"/>
    <w:basedOn w:val="a"/>
    <w:next w:val="a"/>
    <w:link w:val="affff"/>
    <w:uiPriority w:val="29"/>
    <w:qFormat/>
    <w:rsid w:val="00C762E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C762E6"/>
    <w:rPr>
      <w:rFonts w:ascii="Times New Roman" w:hAnsi="Times New Roman"/>
      <w:i/>
      <w:iCs/>
      <w:color w:val="404040" w:themeColor="text1" w:themeTint="BF"/>
      <w:lang w:val="en-GB" w:eastAsia="en-GB"/>
    </w:rPr>
  </w:style>
  <w:style w:type="paragraph" w:styleId="affff0">
    <w:name w:val="Salutation"/>
    <w:basedOn w:val="a"/>
    <w:next w:val="a"/>
    <w:link w:val="affff1"/>
    <w:rsid w:val="00C762E6"/>
    <w:pPr>
      <w:overflowPunct w:val="0"/>
      <w:autoSpaceDE w:val="0"/>
      <w:autoSpaceDN w:val="0"/>
      <w:adjustRightInd w:val="0"/>
      <w:textAlignment w:val="baseline"/>
    </w:pPr>
    <w:rPr>
      <w:lang w:eastAsia="en-GB"/>
    </w:rPr>
  </w:style>
  <w:style w:type="character" w:customStyle="1" w:styleId="affff1">
    <w:name w:val="称呼 字符"/>
    <w:basedOn w:val="a0"/>
    <w:link w:val="affff0"/>
    <w:rsid w:val="00C762E6"/>
    <w:rPr>
      <w:rFonts w:ascii="Times New Roman" w:hAnsi="Times New Roman"/>
      <w:lang w:val="en-GB" w:eastAsia="en-GB"/>
    </w:rPr>
  </w:style>
  <w:style w:type="paragraph" w:styleId="affff2">
    <w:name w:val="Signature"/>
    <w:basedOn w:val="a"/>
    <w:link w:val="affff3"/>
    <w:rsid w:val="00C762E6"/>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C762E6"/>
    <w:rPr>
      <w:rFonts w:ascii="Times New Roman" w:hAnsi="Times New Roman"/>
      <w:lang w:val="en-GB" w:eastAsia="en-GB"/>
    </w:rPr>
  </w:style>
  <w:style w:type="paragraph" w:styleId="affff4">
    <w:name w:val="Subtitle"/>
    <w:basedOn w:val="a"/>
    <w:next w:val="a"/>
    <w:link w:val="affff5"/>
    <w:qFormat/>
    <w:rsid w:val="00C762E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C762E6"/>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C762E6"/>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C762E6"/>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C762E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C762E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C762E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C76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3B14808B-5448-48B6-964D-5EA78DAF1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8752</Words>
  <Characters>49891</Characters>
  <Application>Microsoft Office Word</Application>
  <DocSecurity>0</DocSecurity>
  <Lines>415</Lines>
  <Paragraphs>117</Paragraphs>
  <ScaleCrop>false</ScaleCrop>
  <Company>3GPP Support Team</Company>
  <LinksUpToDate>false</LinksUpToDate>
  <CharactersWithSpaces>58526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cp:lastModifiedBy>
  <cp:revision>3</cp:revision>
  <cp:lastPrinted>1900-01-01T08:00:00Z</cp:lastPrinted>
  <dcterms:created xsi:type="dcterms:W3CDTF">2024-10-03T13:30:00Z</dcterms:created>
  <dcterms:modified xsi:type="dcterms:W3CDTF">2024-10-03T13:33:00Z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(3)hZUycEIuiSPqhxJ5z5mGQ45XdZ8cTygvEVYRIU5VmDDy6QQbUzgr8RQ7SiiIRn/EPbvF1jaW
GT8AYz3IkmSRs8Gxla+IF17ZX5D/XsMF74rw7m3gEOapKhJk0ogWsJwASBc57prBy7g9nvKW
ManXh8vgoukBOJt+fucDgInPG+cskXkjuSuRstOR8+Z/9GPkmawyOKS3vN3gS1Ygi0BN7I+S
5UqtHjo/Gk22WCvDYb</vt:lpwstr>
  </property>
  <property fmtid="{D5CDD505-2E9C-101B-9397-08002B2CF9AE}" pid="22" name="_2015_ms_pID_7253431">
    <vt:lpwstr>nMolvW0hpuGIJD0ytv0N4hrTM7vossautLsvRxllU7mmK+haYNKs+D
Ia6L9j3LBWTbwcRV4kxs8b0pHIXPpHwe1NIFwCZUR10jOAE0UfClZ08k8R9+i+SdHEqVPAqY
tnJT0z0RGLdPFyO8YxePNo3Ckbn6TM5td52XXL9IZICuTWrNybqxOCLRfyAIC97XRKuJh8+R
Il6KU94+8p6sdV+TUEystBCbLV84WY7+972u</vt:lpwstr>
  </property>
  <property fmtid="{D5CDD505-2E9C-101B-9397-08002B2CF9AE}" pid="23" name="_2015_ms_pID_7253432">
    <vt:lpwstr>GR+h+q4/kc1S9Et5JgcGi2nacJ408cLlD5d1
hBkZAaElEVhY/m3MgLQGx3VXA244pafnMsaCqXTnRRCVt4eVDvw=</vt:lpwstr>
  </property>
  <property fmtid="{D5CDD505-2E9C-101B-9397-08002B2CF9AE}" pid="24" name="KeyAssetLabel_HuaWei">
    <vt:lpwstr>{hZUycEIuiSPqhxJ5z5mGQ45XdZ8cTy}</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ies>
</file>